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9A1A0" w14:textId="76EEDC7B" w:rsidR="00E22530" w:rsidRPr="008A7553" w:rsidRDefault="00E22530" w:rsidP="00E22530">
      <w:pPr>
        <w:jc w:val="center"/>
        <w:rPr>
          <w:rFonts w:ascii="Arial" w:hAnsi="Arial" w:cs="Arial"/>
          <w:sz w:val="20"/>
          <w:szCs w:val="20"/>
        </w:rPr>
      </w:pPr>
      <w:r w:rsidRPr="008A7553">
        <w:rPr>
          <w:rFonts w:ascii="Arial" w:hAnsi="Arial" w:cs="Arial"/>
          <w:b/>
          <w:sz w:val="20"/>
          <w:szCs w:val="20"/>
        </w:rPr>
        <w:t xml:space="preserve">JUSTIFICACIÓN PARA MODIFICACIÓN </w:t>
      </w:r>
      <w:r w:rsidR="00F95A6F">
        <w:rPr>
          <w:rFonts w:ascii="Arial" w:hAnsi="Arial" w:cs="Arial"/>
          <w:b/>
          <w:sz w:val="20"/>
          <w:szCs w:val="20"/>
        </w:rPr>
        <w:t>DEL CONTRATO DE PRESTACIÓN DE SERVICIOS CD-1053-2022</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88"/>
        <w:gridCol w:w="7087"/>
      </w:tblGrid>
      <w:tr w:rsidR="00E22530" w:rsidRPr="00E22530" w14:paraId="28105AC4" w14:textId="77777777" w:rsidTr="00897F08">
        <w:trPr>
          <w:trHeight w:val="294"/>
        </w:trPr>
        <w:tc>
          <w:tcPr>
            <w:tcW w:w="9675" w:type="dxa"/>
            <w:gridSpan w:val="2"/>
          </w:tcPr>
          <w:p w14:paraId="7C42C1C3" w14:textId="77777777" w:rsidR="00E22530" w:rsidRPr="00E22530" w:rsidRDefault="00E22530" w:rsidP="00897F08">
            <w:pPr>
              <w:spacing w:after="0" w:line="240" w:lineRule="auto"/>
              <w:jc w:val="center"/>
              <w:rPr>
                <w:rFonts w:ascii="Arial Narrow" w:hAnsi="Arial Narrow" w:cs="Arial"/>
                <w:b/>
                <w:i/>
                <w:u w:val="single"/>
              </w:rPr>
            </w:pPr>
            <w:r w:rsidRPr="00E22530">
              <w:rPr>
                <w:rFonts w:ascii="Arial Narrow" w:hAnsi="Arial Narrow" w:cs="Arial"/>
                <w:b/>
                <w:i/>
                <w:u w:val="single"/>
              </w:rPr>
              <w:t>INFORMACIÓN GENERAL</w:t>
            </w:r>
          </w:p>
        </w:tc>
      </w:tr>
      <w:tr w:rsidR="00E22530" w:rsidRPr="00E22530" w14:paraId="7D1D125E" w14:textId="77777777" w:rsidTr="00897F08">
        <w:trPr>
          <w:trHeight w:val="465"/>
        </w:trPr>
        <w:tc>
          <w:tcPr>
            <w:tcW w:w="2588" w:type="dxa"/>
            <w:vAlign w:val="center"/>
          </w:tcPr>
          <w:p w14:paraId="1676CDAC" w14:textId="77777777" w:rsidR="00E22530" w:rsidRPr="00E22530" w:rsidRDefault="00E22530" w:rsidP="00897F08">
            <w:pPr>
              <w:spacing w:after="0"/>
              <w:rPr>
                <w:rFonts w:ascii="Arial Narrow" w:hAnsi="Arial Narrow" w:cs="Arial"/>
                <w:b/>
              </w:rPr>
            </w:pPr>
            <w:r w:rsidRPr="00E22530">
              <w:rPr>
                <w:rFonts w:ascii="Arial Narrow" w:hAnsi="Arial Narrow" w:cs="Arial"/>
                <w:b/>
              </w:rPr>
              <w:t>TIPO DE CONTRATO</w:t>
            </w:r>
          </w:p>
        </w:tc>
        <w:tc>
          <w:tcPr>
            <w:tcW w:w="7087" w:type="dxa"/>
            <w:vAlign w:val="center"/>
          </w:tcPr>
          <w:p w14:paraId="66BD095D" w14:textId="691A3A66" w:rsidR="00E22530" w:rsidRPr="00E22530" w:rsidRDefault="00C06248" w:rsidP="00897F08">
            <w:pPr>
              <w:spacing w:after="0" w:line="240" w:lineRule="auto"/>
              <w:rPr>
                <w:rFonts w:ascii="Arial Narrow" w:hAnsi="Arial Narrow" w:cs="Arial"/>
                <w:color w:val="808080"/>
              </w:rPr>
            </w:pPr>
            <w:r w:rsidRPr="00C06248">
              <w:rPr>
                <w:rFonts w:ascii="Arial Narrow" w:hAnsi="Arial Narrow" w:cs="Arial"/>
                <w:noProof/>
                <w:color w:val="000000" w:themeColor="text1"/>
              </w:rPr>
              <w:t>CONTRATO INTERADMINISTRATIVO</w:t>
            </w:r>
          </w:p>
        </w:tc>
      </w:tr>
      <w:tr w:rsidR="00E22530" w:rsidRPr="00E22530" w14:paraId="2DF32EDD" w14:textId="77777777" w:rsidTr="00897F08">
        <w:trPr>
          <w:trHeight w:val="330"/>
        </w:trPr>
        <w:tc>
          <w:tcPr>
            <w:tcW w:w="2588" w:type="dxa"/>
            <w:vAlign w:val="center"/>
          </w:tcPr>
          <w:p w14:paraId="5F569B54" w14:textId="77777777" w:rsidR="00E22530" w:rsidRPr="00E22530" w:rsidRDefault="00E22530" w:rsidP="00897F08">
            <w:pPr>
              <w:spacing w:after="0"/>
              <w:rPr>
                <w:rFonts w:ascii="Arial Narrow" w:hAnsi="Arial Narrow" w:cs="Arial"/>
                <w:b/>
              </w:rPr>
            </w:pPr>
            <w:r w:rsidRPr="00E22530">
              <w:rPr>
                <w:rFonts w:ascii="Arial Narrow" w:hAnsi="Arial Narrow" w:cs="Arial"/>
                <w:b/>
              </w:rPr>
              <w:t>NÚMERO</w:t>
            </w:r>
          </w:p>
        </w:tc>
        <w:tc>
          <w:tcPr>
            <w:tcW w:w="7087" w:type="dxa"/>
            <w:vAlign w:val="center"/>
          </w:tcPr>
          <w:p w14:paraId="1891D709" w14:textId="480A0EFA" w:rsidR="00E22530" w:rsidRPr="00E22530" w:rsidRDefault="00C06248" w:rsidP="00897F08">
            <w:pPr>
              <w:spacing w:after="0" w:line="240" w:lineRule="auto"/>
              <w:rPr>
                <w:rFonts w:ascii="Arial Narrow" w:hAnsi="Arial Narrow" w:cs="Arial"/>
              </w:rPr>
            </w:pPr>
            <w:r>
              <w:rPr>
                <w:rFonts w:ascii="Arial Narrow" w:hAnsi="Arial Narrow" w:cs="Arial"/>
                <w:noProof/>
              </w:rPr>
              <w:t>CD-1053-2022</w:t>
            </w:r>
          </w:p>
        </w:tc>
      </w:tr>
      <w:tr w:rsidR="00E22530" w:rsidRPr="00E22530" w14:paraId="22B8FD98" w14:textId="77777777" w:rsidTr="00897F08">
        <w:trPr>
          <w:trHeight w:val="315"/>
        </w:trPr>
        <w:tc>
          <w:tcPr>
            <w:tcW w:w="2588" w:type="dxa"/>
            <w:vAlign w:val="center"/>
          </w:tcPr>
          <w:p w14:paraId="6559AFC5" w14:textId="77777777" w:rsidR="00E22530" w:rsidRPr="00E22530" w:rsidRDefault="00E22530" w:rsidP="00897F08">
            <w:pPr>
              <w:spacing w:after="0"/>
              <w:rPr>
                <w:rFonts w:ascii="Arial Narrow" w:hAnsi="Arial Narrow" w:cs="Arial"/>
                <w:b/>
              </w:rPr>
            </w:pPr>
            <w:r w:rsidRPr="00E22530">
              <w:rPr>
                <w:rFonts w:ascii="Arial Narrow" w:hAnsi="Arial Narrow" w:cs="Arial"/>
                <w:b/>
              </w:rPr>
              <w:t>OBJETO</w:t>
            </w:r>
          </w:p>
        </w:tc>
        <w:tc>
          <w:tcPr>
            <w:tcW w:w="7087" w:type="dxa"/>
            <w:vAlign w:val="center"/>
          </w:tcPr>
          <w:p w14:paraId="3CB91074" w14:textId="31A162B7" w:rsidR="00E22530" w:rsidRPr="00E22530" w:rsidRDefault="00C06248" w:rsidP="00897F08">
            <w:pPr>
              <w:spacing w:after="0" w:line="240" w:lineRule="auto"/>
              <w:jc w:val="both"/>
              <w:rPr>
                <w:rFonts w:ascii="Arial Narrow" w:hAnsi="Arial Narrow" w:cs="Arial"/>
              </w:rPr>
            </w:pPr>
            <w:r>
              <w:rPr>
                <w:rStyle w:val="normaltextrun"/>
                <w:rFonts w:ascii="Arial Narrow" w:hAnsi="Arial Narrow"/>
                <w:color w:val="000000"/>
                <w:shd w:val="clear" w:color="auto" w:fill="FFFFFF"/>
              </w:rPr>
              <w:t>Prestación del servicio de depósito de archivo dotado con estantería, para el almacenamiento, custodia, seguridad y conservación de los fondos documentales que hacen parte del Archivo Central del Ministerio de Ambiente y Desarrollo, de conformidad con lo establecido en la normatividad archivística.</w:t>
            </w:r>
            <w:r>
              <w:rPr>
                <w:rStyle w:val="eop"/>
                <w:rFonts w:ascii="Arial Narrow" w:hAnsi="Arial Narrow"/>
                <w:color w:val="000000"/>
                <w:shd w:val="clear" w:color="auto" w:fill="FFFFFF"/>
              </w:rPr>
              <w:t> </w:t>
            </w:r>
          </w:p>
        </w:tc>
      </w:tr>
      <w:tr w:rsidR="00E22530" w:rsidRPr="00E22530" w14:paraId="3FCB6892" w14:textId="77777777" w:rsidTr="00897F08">
        <w:trPr>
          <w:trHeight w:val="315"/>
        </w:trPr>
        <w:tc>
          <w:tcPr>
            <w:tcW w:w="2588" w:type="dxa"/>
            <w:vAlign w:val="center"/>
          </w:tcPr>
          <w:p w14:paraId="2DE586B0" w14:textId="77777777" w:rsidR="00E22530" w:rsidRPr="00E22530" w:rsidRDefault="00E22530" w:rsidP="00897F08">
            <w:pPr>
              <w:spacing w:after="0"/>
              <w:rPr>
                <w:rFonts w:ascii="Arial Narrow" w:hAnsi="Arial Narrow" w:cs="Arial"/>
                <w:b/>
              </w:rPr>
            </w:pPr>
            <w:r w:rsidRPr="00E22530">
              <w:rPr>
                <w:rFonts w:ascii="Arial Narrow" w:hAnsi="Arial Narrow" w:cs="Arial"/>
                <w:b/>
              </w:rPr>
              <w:t>CONTRATISTA</w:t>
            </w:r>
          </w:p>
        </w:tc>
        <w:tc>
          <w:tcPr>
            <w:tcW w:w="7087" w:type="dxa"/>
            <w:vAlign w:val="center"/>
          </w:tcPr>
          <w:p w14:paraId="596CD8F1" w14:textId="28483219" w:rsidR="00E22530" w:rsidRPr="00E22530" w:rsidRDefault="00C06248" w:rsidP="00897F08">
            <w:pPr>
              <w:spacing w:after="0" w:line="240" w:lineRule="auto"/>
              <w:rPr>
                <w:rFonts w:ascii="Arial Narrow" w:hAnsi="Arial Narrow" w:cs="Arial"/>
              </w:rPr>
            </w:pPr>
            <w:r>
              <w:rPr>
                <w:rStyle w:val="normaltextrun"/>
                <w:rFonts w:ascii="Arial Narrow" w:hAnsi="Arial Narrow"/>
                <w:color w:val="000000"/>
                <w:shd w:val="clear" w:color="auto" w:fill="FFFFFF"/>
                <w:lang w:val="es-ES"/>
              </w:rPr>
              <w:t>Archivo General de la Nación</w:t>
            </w:r>
            <w:r>
              <w:rPr>
                <w:rStyle w:val="eop"/>
                <w:rFonts w:ascii="Arial Narrow" w:hAnsi="Arial Narrow"/>
                <w:color w:val="000000"/>
                <w:shd w:val="clear" w:color="auto" w:fill="FFFFFF"/>
              </w:rPr>
              <w:t> </w:t>
            </w:r>
          </w:p>
        </w:tc>
      </w:tr>
      <w:tr w:rsidR="00E22530" w:rsidRPr="00E22530" w14:paraId="57780640" w14:textId="77777777" w:rsidTr="00897F08">
        <w:trPr>
          <w:trHeight w:val="315"/>
        </w:trPr>
        <w:tc>
          <w:tcPr>
            <w:tcW w:w="2588" w:type="dxa"/>
            <w:vAlign w:val="center"/>
          </w:tcPr>
          <w:p w14:paraId="79778CC4" w14:textId="77777777" w:rsidR="00E22530" w:rsidRPr="00E22530" w:rsidRDefault="00E22530" w:rsidP="00897F08">
            <w:pPr>
              <w:spacing w:after="0"/>
              <w:rPr>
                <w:rFonts w:ascii="Arial Narrow" w:hAnsi="Arial Narrow" w:cs="Arial"/>
                <w:b/>
              </w:rPr>
            </w:pPr>
            <w:r w:rsidRPr="00E22530">
              <w:rPr>
                <w:rFonts w:ascii="Arial Narrow" w:hAnsi="Arial Narrow" w:cs="Arial"/>
                <w:b/>
              </w:rPr>
              <w:t xml:space="preserve">SUPERVISOR </w:t>
            </w:r>
          </w:p>
        </w:tc>
        <w:tc>
          <w:tcPr>
            <w:tcW w:w="7087" w:type="dxa"/>
            <w:vAlign w:val="center"/>
          </w:tcPr>
          <w:p w14:paraId="7A603256" w14:textId="6845F84C" w:rsidR="00E22530" w:rsidRPr="00E22530" w:rsidRDefault="00F20988" w:rsidP="00897F08">
            <w:pPr>
              <w:spacing w:after="0" w:line="240" w:lineRule="auto"/>
              <w:rPr>
                <w:rFonts w:ascii="Arial Narrow" w:hAnsi="Arial Narrow" w:cs="Arial"/>
              </w:rPr>
            </w:pPr>
            <w:r>
              <w:rPr>
                <w:rFonts w:ascii="Arial Narrow" w:hAnsi="Arial Narrow" w:cs="Arial"/>
              </w:rPr>
              <w:t>Nelson Humberto León Acuña</w:t>
            </w:r>
          </w:p>
        </w:tc>
      </w:tr>
      <w:tr w:rsidR="00E22530" w:rsidRPr="00E22530" w14:paraId="74A4E540" w14:textId="77777777" w:rsidTr="00897F08">
        <w:trPr>
          <w:trHeight w:val="315"/>
        </w:trPr>
        <w:tc>
          <w:tcPr>
            <w:tcW w:w="2588" w:type="dxa"/>
            <w:vAlign w:val="center"/>
          </w:tcPr>
          <w:p w14:paraId="3294AC94" w14:textId="77777777" w:rsidR="00E22530" w:rsidRPr="00E22530" w:rsidRDefault="00E22530" w:rsidP="00897F08">
            <w:pPr>
              <w:spacing w:after="0"/>
              <w:rPr>
                <w:rFonts w:ascii="Arial Narrow" w:hAnsi="Arial Narrow" w:cs="Arial"/>
                <w:b/>
              </w:rPr>
            </w:pPr>
            <w:r w:rsidRPr="00E22530">
              <w:rPr>
                <w:rFonts w:ascii="Arial Narrow" w:hAnsi="Arial Narrow" w:cs="Arial"/>
                <w:b/>
              </w:rPr>
              <w:t>VALOR INICIAL</w:t>
            </w:r>
          </w:p>
        </w:tc>
        <w:tc>
          <w:tcPr>
            <w:tcW w:w="7087" w:type="dxa"/>
            <w:vAlign w:val="center"/>
          </w:tcPr>
          <w:p w14:paraId="0CAD6FC1" w14:textId="4D9E09BF" w:rsidR="00E22530" w:rsidRPr="00E22530" w:rsidRDefault="00C06248" w:rsidP="00F20988">
            <w:pPr>
              <w:spacing w:after="0" w:line="240" w:lineRule="auto"/>
              <w:jc w:val="both"/>
              <w:rPr>
                <w:rFonts w:ascii="Arial Narrow" w:hAnsi="Arial Narrow" w:cs="Arial"/>
              </w:rPr>
            </w:pPr>
            <w:r>
              <w:rPr>
                <w:rStyle w:val="normaltextrun"/>
                <w:rFonts w:ascii="Arial Narrow" w:hAnsi="Arial Narrow"/>
                <w:color w:val="000000"/>
                <w:shd w:val="clear" w:color="auto" w:fill="FFFFFF"/>
              </w:rPr>
              <w:t>SETECIENTOS VEINTE MILLONES SETECIENTOS TREINTA Y UN MIL DOSCIENTOS CINCUENTA Y CINCO PESOS CON TREINTA Y OCHO CENTAVOS M/CTE. ($720.731.255,38)</w:t>
            </w:r>
            <w:r>
              <w:rPr>
                <w:rStyle w:val="eop"/>
                <w:rFonts w:ascii="Arial Narrow" w:hAnsi="Arial Narrow"/>
                <w:color w:val="000000"/>
                <w:shd w:val="clear" w:color="auto" w:fill="FFFFFF"/>
              </w:rPr>
              <w:t> </w:t>
            </w:r>
          </w:p>
        </w:tc>
      </w:tr>
      <w:tr w:rsidR="00E22530" w:rsidRPr="00E22530" w14:paraId="36512C88" w14:textId="77777777" w:rsidTr="00897F08">
        <w:trPr>
          <w:trHeight w:val="315"/>
        </w:trPr>
        <w:tc>
          <w:tcPr>
            <w:tcW w:w="2588" w:type="dxa"/>
            <w:vAlign w:val="center"/>
          </w:tcPr>
          <w:p w14:paraId="74FBB38B" w14:textId="77777777" w:rsidR="00E22530" w:rsidRPr="00E22530" w:rsidRDefault="00E22530" w:rsidP="00897F08">
            <w:pPr>
              <w:spacing w:after="0"/>
              <w:rPr>
                <w:rFonts w:ascii="Arial Narrow" w:hAnsi="Arial Narrow" w:cs="Arial"/>
                <w:b/>
              </w:rPr>
            </w:pPr>
            <w:r w:rsidRPr="00E22530">
              <w:rPr>
                <w:rFonts w:ascii="Arial Narrow" w:hAnsi="Arial Narrow" w:cs="Arial"/>
                <w:b/>
              </w:rPr>
              <w:t>PLAZO INICIAL</w:t>
            </w:r>
          </w:p>
        </w:tc>
        <w:tc>
          <w:tcPr>
            <w:tcW w:w="7087" w:type="dxa"/>
            <w:vAlign w:val="center"/>
          </w:tcPr>
          <w:p w14:paraId="7723DFE4" w14:textId="6A9E5800" w:rsidR="00E22530" w:rsidRPr="00E22530" w:rsidRDefault="00F20988" w:rsidP="00897F08">
            <w:pPr>
              <w:spacing w:after="0" w:line="240" w:lineRule="auto"/>
              <w:rPr>
                <w:rFonts w:ascii="Arial Narrow" w:hAnsi="Arial Narrow" w:cs="Arial"/>
              </w:rPr>
            </w:pPr>
            <w:r>
              <w:rPr>
                <w:rStyle w:val="normaltextrun"/>
                <w:rFonts w:ascii="Arial Narrow" w:hAnsi="Arial Narrow"/>
                <w:color w:val="000000"/>
                <w:shd w:val="clear" w:color="auto" w:fill="FFFFFF"/>
                <w:lang w:val="es-ES"/>
              </w:rPr>
              <w:t>Cuarenta y tres (43) meses</w:t>
            </w:r>
            <w:r>
              <w:rPr>
                <w:rStyle w:val="eop"/>
                <w:rFonts w:ascii="Arial Narrow" w:hAnsi="Arial Narrow"/>
                <w:color w:val="000000"/>
                <w:shd w:val="clear" w:color="auto" w:fill="FFFFFF"/>
              </w:rPr>
              <w:t> </w:t>
            </w:r>
          </w:p>
        </w:tc>
      </w:tr>
      <w:tr w:rsidR="00E22530" w:rsidRPr="00E22530" w14:paraId="4EA18797" w14:textId="77777777" w:rsidTr="00897F08">
        <w:trPr>
          <w:trHeight w:val="315"/>
        </w:trPr>
        <w:tc>
          <w:tcPr>
            <w:tcW w:w="2588" w:type="dxa"/>
            <w:vAlign w:val="center"/>
          </w:tcPr>
          <w:p w14:paraId="63263D3D" w14:textId="77777777" w:rsidR="00E22530" w:rsidRPr="00E22530" w:rsidRDefault="00E22530" w:rsidP="00897F08">
            <w:pPr>
              <w:spacing w:after="0"/>
              <w:rPr>
                <w:rFonts w:ascii="Arial Narrow" w:hAnsi="Arial Narrow" w:cs="Arial"/>
                <w:b/>
              </w:rPr>
            </w:pPr>
            <w:r w:rsidRPr="00E22530">
              <w:rPr>
                <w:rFonts w:ascii="Arial Narrow" w:hAnsi="Arial Narrow" w:cs="Arial"/>
                <w:b/>
              </w:rPr>
              <w:t>FECHA DE SUSCRIPCIÓN</w:t>
            </w:r>
          </w:p>
        </w:tc>
        <w:tc>
          <w:tcPr>
            <w:tcW w:w="7087" w:type="dxa"/>
            <w:vAlign w:val="center"/>
          </w:tcPr>
          <w:p w14:paraId="4D083336" w14:textId="6B658767" w:rsidR="00E22530" w:rsidRPr="00E22530" w:rsidRDefault="00F20988" w:rsidP="00897F08">
            <w:pPr>
              <w:spacing w:after="0" w:line="240" w:lineRule="auto"/>
              <w:rPr>
                <w:rFonts w:ascii="Arial Narrow" w:hAnsi="Arial Narrow" w:cs="Arial"/>
              </w:rPr>
            </w:pPr>
            <w:ins w:id="0" w:author="Ximena Monroy Mora" w:date="2026-05-15T12:35:00Z">
              <w:r>
                <w:rPr>
                  <w:rStyle w:val="normaltextrun"/>
                  <w:rFonts w:ascii="Arial Narrow" w:hAnsi="Arial Narrow"/>
                  <w:color w:val="000000"/>
                  <w:shd w:val="clear" w:color="auto" w:fill="FFFFFF"/>
                  <w:lang w:val="es-ES"/>
                </w:rPr>
                <w:t>07</w:t>
              </w:r>
            </w:ins>
            <w:del w:id="1" w:author="Ximena Monroy Mora" w:date="2026-05-15T12:35:00Z">
              <w:r w:rsidR="00C06248" w:rsidDel="00F20988">
                <w:rPr>
                  <w:rStyle w:val="normaltextrun"/>
                  <w:rFonts w:ascii="Arial Narrow" w:hAnsi="Arial Narrow"/>
                  <w:color w:val="000000"/>
                  <w:shd w:val="clear" w:color="auto" w:fill="FFFFFF"/>
                  <w:lang w:val="es-ES"/>
                </w:rPr>
                <w:delText>12</w:delText>
              </w:r>
            </w:del>
            <w:r w:rsidR="00C06248">
              <w:rPr>
                <w:rStyle w:val="normaltextrun"/>
                <w:rFonts w:ascii="Arial Narrow" w:hAnsi="Arial Narrow"/>
                <w:color w:val="000000"/>
                <w:shd w:val="clear" w:color="auto" w:fill="FFFFFF"/>
                <w:lang w:val="es-ES"/>
              </w:rPr>
              <w:t>/</w:t>
            </w:r>
            <w:ins w:id="2" w:author="Ximena Monroy Mora" w:date="2026-05-15T12:36:00Z">
              <w:r>
                <w:rPr>
                  <w:rStyle w:val="normaltextrun"/>
                  <w:rFonts w:ascii="Arial Narrow" w:hAnsi="Arial Narrow"/>
                  <w:color w:val="000000"/>
                  <w:shd w:val="clear" w:color="auto" w:fill="FFFFFF"/>
                  <w:lang w:val="es-ES"/>
                </w:rPr>
                <w:t>12</w:t>
              </w:r>
            </w:ins>
            <w:del w:id="3" w:author="Ximena Monroy Mora" w:date="2026-05-15T12:36:00Z">
              <w:r w:rsidR="00C06248" w:rsidDel="00F20988">
                <w:rPr>
                  <w:rStyle w:val="normaltextrun"/>
                  <w:rFonts w:ascii="Arial Narrow" w:hAnsi="Arial Narrow"/>
                  <w:color w:val="000000"/>
                  <w:shd w:val="clear" w:color="auto" w:fill="FFFFFF"/>
                  <w:lang w:val="es-ES"/>
                </w:rPr>
                <w:delText>07</w:delText>
              </w:r>
            </w:del>
            <w:r w:rsidR="00C06248">
              <w:rPr>
                <w:rStyle w:val="normaltextrun"/>
                <w:rFonts w:ascii="Arial Narrow" w:hAnsi="Arial Narrow"/>
                <w:color w:val="000000"/>
                <w:shd w:val="clear" w:color="auto" w:fill="FFFFFF"/>
                <w:lang w:val="es-ES"/>
              </w:rPr>
              <w:t>/2022</w:t>
            </w:r>
            <w:r w:rsidR="00C06248">
              <w:rPr>
                <w:rStyle w:val="eop"/>
                <w:rFonts w:ascii="Arial Narrow" w:hAnsi="Arial Narrow"/>
                <w:color w:val="000000"/>
                <w:shd w:val="clear" w:color="auto" w:fill="FFFFFF"/>
              </w:rPr>
              <w:t> </w:t>
            </w:r>
          </w:p>
        </w:tc>
      </w:tr>
      <w:tr w:rsidR="00E22530" w:rsidRPr="00E22530" w14:paraId="641646D8" w14:textId="77777777" w:rsidTr="00897F08">
        <w:trPr>
          <w:trHeight w:val="315"/>
        </w:trPr>
        <w:tc>
          <w:tcPr>
            <w:tcW w:w="2588" w:type="dxa"/>
            <w:vAlign w:val="center"/>
          </w:tcPr>
          <w:p w14:paraId="25DB980E" w14:textId="77777777" w:rsidR="00E22530" w:rsidRPr="00E22530" w:rsidRDefault="00E22530" w:rsidP="00897F08">
            <w:pPr>
              <w:spacing w:after="0"/>
              <w:rPr>
                <w:rFonts w:ascii="Arial Narrow" w:hAnsi="Arial Narrow" w:cs="Arial"/>
                <w:b/>
              </w:rPr>
            </w:pPr>
            <w:r w:rsidRPr="00E22530">
              <w:rPr>
                <w:rFonts w:ascii="Arial Narrow" w:hAnsi="Arial Narrow" w:cs="Arial"/>
                <w:b/>
              </w:rPr>
              <w:t>INICIO DEL CONTRATO</w:t>
            </w:r>
          </w:p>
        </w:tc>
        <w:tc>
          <w:tcPr>
            <w:tcW w:w="7087" w:type="dxa"/>
            <w:vAlign w:val="center"/>
          </w:tcPr>
          <w:p w14:paraId="74650FA6" w14:textId="07BA6C3A" w:rsidR="00E22530" w:rsidRPr="00E22530" w:rsidRDefault="00C06248" w:rsidP="00897F08">
            <w:pPr>
              <w:spacing w:after="0" w:line="240" w:lineRule="auto"/>
              <w:rPr>
                <w:rFonts w:ascii="Arial Narrow" w:hAnsi="Arial Narrow" w:cs="Arial"/>
              </w:rPr>
            </w:pPr>
            <w:r>
              <w:rPr>
                <w:rStyle w:val="normaltextrun"/>
                <w:rFonts w:ascii="Arial Narrow" w:hAnsi="Arial Narrow"/>
                <w:color w:val="000000"/>
                <w:shd w:val="clear" w:color="auto" w:fill="FFFFFF"/>
                <w:lang w:val="es-ES"/>
              </w:rPr>
              <w:t>20/12/2022</w:t>
            </w:r>
            <w:r>
              <w:rPr>
                <w:rStyle w:val="eop"/>
                <w:rFonts w:ascii="Arial Narrow" w:hAnsi="Arial Narrow"/>
                <w:color w:val="000000"/>
                <w:shd w:val="clear" w:color="auto" w:fill="FFFFFF"/>
              </w:rPr>
              <w:t> </w:t>
            </w:r>
          </w:p>
        </w:tc>
      </w:tr>
      <w:tr w:rsidR="00E22530" w:rsidRPr="00E22530" w14:paraId="572C4EA7" w14:textId="77777777" w:rsidTr="00897F08">
        <w:trPr>
          <w:trHeight w:val="315"/>
        </w:trPr>
        <w:tc>
          <w:tcPr>
            <w:tcW w:w="2588" w:type="dxa"/>
            <w:vAlign w:val="center"/>
          </w:tcPr>
          <w:p w14:paraId="45A8A9E8" w14:textId="77777777" w:rsidR="00E22530" w:rsidRPr="00E22530" w:rsidRDefault="00E22530" w:rsidP="00897F08">
            <w:pPr>
              <w:spacing w:after="0"/>
              <w:rPr>
                <w:rFonts w:ascii="Arial Narrow" w:hAnsi="Arial Narrow" w:cs="Arial"/>
                <w:b/>
              </w:rPr>
            </w:pPr>
            <w:r w:rsidRPr="00E22530">
              <w:rPr>
                <w:rFonts w:ascii="Arial Narrow" w:hAnsi="Arial Narrow" w:cs="Arial"/>
                <w:b/>
              </w:rPr>
              <w:t>FECHA DE TERMINACIÓN INICIAL</w:t>
            </w:r>
          </w:p>
        </w:tc>
        <w:tc>
          <w:tcPr>
            <w:tcW w:w="7087" w:type="dxa"/>
            <w:vAlign w:val="center"/>
          </w:tcPr>
          <w:p w14:paraId="728AF029" w14:textId="4936CCCE" w:rsidR="00E22530" w:rsidRPr="00E22530" w:rsidRDefault="00C06248" w:rsidP="00897F08">
            <w:pPr>
              <w:spacing w:after="0" w:line="240" w:lineRule="auto"/>
              <w:rPr>
                <w:rFonts w:ascii="Arial Narrow" w:hAnsi="Arial Narrow" w:cs="Arial"/>
              </w:rPr>
            </w:pPr>
            <w:r>
              <w:rPr>
                <w:rStyle w:val="normaltextrun"/>
                <w:rFonts w:ascii="Arial Narrow" w:hAnsi="Arial Narrow"/>
                <w:color w:val="000000"/>
                <w:shd w:val="clear" w:color="auto" w:fill="FFFFFF"/>
                <w:lang w:val="es-ES"/>
              </w:rPr>
              <w:t>30/06/2026</w:t>
            </w:r>
            <w:r>
              <w:rPr>
                <w:rStyle w:val="eop"/>
                <w:rFonts w:ascii="Arial Narrow" w:hAnsi="Arial Narrow"/>
                <w:color w:val="000000"/>
                <w:shd w:val="clear" w:color="auto" w:fill="FFFFFF"/>
              </w:rPr>
              <w:t> </w:t>
            </w:r>
          </w:p>
        </w:tc>
      </w:tr>
      <w:tr w:rsidR="00E22530" w:rsidRPr="00E22530" w14:paraId="4EC4E58A" w14:textId="77777777" w:rsidTr="00897F08">
        <w:trPr>
          <w:trHeight w:val="315"/>
        </w:trPr>
        <w:tc>
          <w:tcPr>
            <w:tcW w:w="2588" w:type="dxa"/>
            <w:vAlign w:val="center"/>
          </w:tcPr>
          <w:p w14:paraId="59D23CF3" w14:textId="77777777" w:rsidR="00E22530" w:rsidRPr="00E22530" w:rsidRDefault="00E22530" w:rsidP="00897F08">
            <w:pPr>
              <w:spacing w:after="0"/>
              <w:rPr>
                <w:rFonts w:ascii="Arial Narrow" w:hAnsi="Arial Narrow" w:cs="Arial"/>
                <w:b/>
              </w:rPr>
            </w:pPr>
            <w:r w:rsidRPr="00E22530">
              <w:rPr>
                <w:rFonts w:ascii="Arial Narrow" w:hAnsi="Arial Narrow" w:cs="Arial"/>
                <w:b/>
              </w:rPr>
              <w:t>CDP</w:t>
            </w:r>
          </w:p>
        </w:tc>
        <w:tc>
          <w:tcPr>
            <w:tcW w:w="7087" w:type="dxa"/>
            <w:vAlign w:val="center"/>
          </w:tcPr>
          <w:p w14:paraId="71791FC6" w14:textId="37655D77" w:rsidR="00E22530" w:rsidRPr="00E22530" w:rsidRDefault="00297B27" w:rsidP="00897F08">
            <w:pPr>
              <w:spacing w:after="0" w:line="240" w:lineRule="auto"/>
              <w:rPr>
                <w:rFonts w:ascii="Arial Narrow" w:hAnsi="Arial Narrow" w:cs="Arial"/>
              </w:rPr>
            </w:pPr>
            <w:ins w:id="4" w:author="hp" w:date="2026-05-28T13:48:00Z">
              <w:r>
                <w:rPr>
                  <w:rFonts w:ascii="Arial Narrow" w:hAnsi="Arial Narrow" w:cs="Arial"/>
                </w:rPr>
                <w:t xml:space="preserve">No. </w:t>
              </w:r>
            </w:ins>
            <w:ins w:id="5" w:author="hp" w:date="2026-05-28T13:44:00Z">
              <w:r w:rsidR="00072C77">
                <w:rPr>
                  <w:rFonts w:ascii="Arial Narrow" w:hAnsi="Arial Narrow" w:cs="Arial"/>
                </w:rPr>
                <w:t xml:space="preserve">24322, </w:t>
              </w:r>
            </w:ins>
            <w:ins w:id="6" w:author="hp" w:date="2026-05-28T13:45:00Z">
              <w:r w:rsidR="00072C77">
                <w:rPr>
                  <w:rFonts w:ascii="Arial Narrow" w:hAnsi="Arial Narrow" w:cs="Arial"/>
                </w:rPr>
                <w:t>3723,</w:t>
              </w:r>
            </w:ins>
            <w:ins w:id="7" w:author="hp" w:date="2026-05-28T13:46:00Z">
              <w:r w:rsidR="00072C77">
                <w:rPr>
                  <w:rFonts w:ascii="Arial Narrow" w:hAnsi="Arial Narrow" w:cs="Arial"/>
                </w:rPr>
                <w:t xml:space="preserve"> </w:t>
              </w:r>
            </w:ins>
            <w:ins w:id="8" w:author="hp" w:date="2026-05-28T13:47:00Z">
              <w:r>
                <w:rPr>
                  <w:rFonts w:ascii="Arial Narrow" w:hAnsi="Arial Narrow" w:cs="Arial"/>
                </w:rPr>
                <w:t xml:space="preserve">824, </w:t>
              </w:r>
            </w:ins>
            <w:ins w:id="9" w:author="hp" w:date="2026-05-28T13:46:00Z">
              <w:r>
                <w:rPr>
                  <w:rFonts w:ascii="Arial Narrow" w:hAnsi="Arial Narrow" w:cs="Arial"/>
                </w:rPr>
                <w:t>11625</w:t>
              </w:r>
            </w:ins>
            <w:ins w:id="10" w:author="hp" w:date="2026-05-28T13:48:00Z">
              <w:r>
                <w:rPr>
                  <w:rFonts w:ascii="Arial Narrow" w:hAnsi="Arial Narrow" w:cs="Arial"/>
                </w:rPr>
                <w:t xml:space="preserve"> y </w:t>
              </w:r>
            </w:ins>
            <w:commentRangeStart w:id="11"/>
            <w:r w:rsidR="00C06248">
              <w:rPr>
                <w:rFonts w:ascii="Arial Narrow" w:hAnsi="Arial Narrow" w:cs="Arial"/>
              </w:rPr>
              <w:t>7226</w:t>
            </w:r>
            <w:del w:id="12" w:author="hp" w:date="2026-05-28T13:48:00Z">
              <w:r w:rsidR="009A2074" w:rsidDel="00297B27">
                <w:rPr>
                  <w:rFonts w:ascii="Arial Narrow" w:hAnsi="Arial Narrow" w:cs="Arial"/>
                </w:rPr>
                <w:delText xml:space="preserve"> del 2 de marzo de 2026</w:delText>
              </w:r>
            </w:del>
            <w:commentRangeEnd w:id="11"/>
            <w:r w:rsidR="00F20988" w:rsidRPr="00E22530">
              <w:rPr>
                <w:rStyle w:val="Refdecomentario"/>
                <w:rFonts w:ascii="Arial Narrow" w:hAnsi="Arial Narrow" w:cs="Arial"/>
                <w:sz w:val="22"/>
                <w:szCs w:val="22"/>
              </w:rPr>
              <w:commentReference w:id="11"/>
            </w:r>
          </w:p>
        </w:tc>
      </w:tr>
      <w:tr w:rsidR="00E22530" w:rsidRPr="00E22530" w14:paraId="33FCC75A" w14:textId="77777777" w:rsidTr="00897F08">
        <w:trPr>
          <w:trHeight w:val="315"/>
        </w:trPr>
        <w:tc>
          <w:tcPr>
            <w:tcW w:w="2588" w:type="dxa"/>
            <w:vAlign w:val="center"/>
          </w:tcPr>
          <w:p w14:paraId="72A6CDA6" w14:textId="77777777" w:rsidR="00E22530" w:rsidRPr="00E22530" w:rsidRDefault="00E22530" w:rsidP="00897F08">
            <w:pPr>
              <w:spacing w:after="0"/>
              <w:rPr>
                <w:rFonts w:ascii="Arial Narrow" w:hAnsi="Arial Narrow" w:cs="Arial"/>
                <w:b/>
              </w:rPr>
            </w:pPr>
            <w:r w:rsidRPr="00E22530">
              <w:rPr>
                <w:rFonts w:ascii="Arial Narrow" w:hAnsi="Arial Narrow" w:cs="Arial"/>
                <w:b/>
              </w:rPr>
              <w:t>RP</w:t>
            </w:r>
          </w:p>
        </w:tc>
        <w:tc>
          <w:tcPr>
            <w:tcW w:w="7087" w:type="dxa"/>
            <w:vAlign w:val="center"/>
          </w:tcPr>
          <w:p w14:paraId="042C5670" w14:textId="42ED6CDC" w:rsidR="00E22530" w:rsidRPr="00E22530" w:rsidRDefault="00297B27" w:rsidP="00897F08">
            <w:pPr>
              <w:spacing w:after="0" w:line="240" w:lineRule="auto"/>
              <w:rPr>
                <w:rFonts w:ascii="Arial Narrow" w:hAnsi="Arial Narrow" w:cs="Arial"/>
              </w:rPr>
            </w:pPr>
            <w:ins w:id="13" w:author="hp" w:date="2026-05-28T13:48:00Z">
              <w:r>
                <w:rPr>
                  <w:rFonts w:ascii="Arial Narrow" w:hAnsi="Arial Narrow" w:cs="Arial"/>
                </w:rPr>
                <w:t xml:space="preserve">No. </w:t>
              </w:r>
            </w:ins>
            <w:ins w:id="14" w:author="hp" w:date="2026-05-28T13:36:00Z">
              <w:r w:rsidR="00072C77">
                <w:rPr>
                  <w:rFonts w:ascii="Arial Narrow" w:hAnsi="Arial Narrow" w:cs="Arial"/>
                </w:rPr>
                <w:t>541622,</w:t>
              </w:r>
            </w:ins>
            <w:ins w:id="15" w:author="hp" w:date="2026-05-28T13:37:00Z">
              <w:r w:rsidR="00072C77">
                <w:rPr>
                  <w:rFonts w:ascii="Arial Narrow" w:hAnsi="Arial Narrow" w:cs="Arial"/>
                </w:rPr>
                <w:t xml:space="preserve"> 223, 624, 2525 y</w:t>
              </w:r>
            </w:ins>
            <w:ins w:id="16" w:author="hp" w:date="2026-05-28T13:36:00Z">
              <w:r w:rsidR="00072C77">
                <w:rPr>
                  <w:rFonts w:ascii="Arial Narrow" w:hAnsi="Arial Narrow" w:cs="Arial"/>
                </w:rPr>
                <w:t xml:space="preserve"> </w:t>
              </w:r>
            </w:ins>
            <w:commentRangeStart w:id="17"/>
            <w:r w:rsidR="00C06248">
              <w:rPr>
                <w:rFonts w:ascii="Arial Narrow" w:hAnsi="Arial Narrow" w:cs="Arial"/>
              </w:rPr>
              <w:t>112</w:t>
            </w:r>
            <w:ins w:id="18" w:author="hp" w:date="2026-05-28T13:38:00Z">
              <w:r w:rsidR="00072C77">
                <w:rPr>
                  <w:rFonts w:ascii="Arial Narrow" w:hAnsi="Arial Narrow" w:cs="Arial"/>
                </w:rPr>
                <w:t>6</w:t>
              </w:r>
            </w:ins>
            <w:del w:id="19" w:author="hp" w:date="2026-05-28T13:38:00Z">
              <w:r w:rsidR="00C06248" w:rsidDel="00072C77">
                <w:rPr>
                  <w:rFonts w:ascii="Arial Narrow" w:hAnsi="Arial Narrow" w:cs="Arial"/>
                </w:rPr>
                <w:delText>6</w:delText>
              </w:r>
            </w:del>
            <w:r w:rsidR="009A2074">
              <w:rPr>
                <w:rFonts w:ascii="Arial Narrow" w:hAnsi="Arial Narrow" w:cs="Arial"/>
              </w:rPr>
              <w:t xml:space="preserve"> </w:t>
            </w:r>
            <w:del w:id="20" w:author="hp" w:date="2026-05-28T13:37:00Z">
              <w:r w:rsidR="009A2074" w:rsidDel="00072C77">
                <w:rPr>
                  <w:rFonts w:ascii="Arial Narrow" w:hAnsi="Arial Narrow" w:cs="Arial"/>
                </w:rPr>
                <w:delText>del</w:delText>
              </w:r>
            </w:del>
            <w:del w:id="21" w:author="hp" w:date="2026-05-28T13:38:00Z">
              <w:r w:rsidR="009A2074" w:rsidDel="00072C77">
                <w:rPr>
                  <w:rFonts w:ascii="Arial Narrow" w:hAnsi="Arial Narrow" w:cs="Arial"/>
                </w:rPr>
                <w:delText xml:space="preserve"> 2</w:delText>
              </w:r>
            </w:del>
            <w:r w:rsidR="009A2074">
              <w:rPr>
                <w:rFonts w:ascii="Arial Narrow" w:hAnsi="Arial Narrow" w:cs="Arial"/>
              </w:rPr>
              <w:t xml:space="preserve"> </w:t>
            </w:r>
            <w:del w:id="22" w:author="hp" w:date="2026-05-28T13:38:00Z">
              <w:r w:rsidR="009A2074" w:rsidDel="00072C77">
                <w:rPr>
                  <w:rFonts w:ascii="Arial Narrow" w:hAnsi="Arial Narrow" w:cs="Arial"/>
                </w:rPr>
                <w:delText>de enero de 2026</w:delText>
              </w:r>
            </w:del>
            <w:commentRangeEnd w:id="17"/>
            <w:r w:rsidR="00F20988" w:rsidRPr="00E22530">
              <w:rPr>
                <w:rStyle w:val="Refdecomentario"/>
                <w:rFonts w:ascii="Arial Narrow" w:hAnsi="Arial Narrow" w:cs="Arial"/>
                <w:sz w:val="22"/>
                <w:szCs w:val="22"/>
              </w:rPr>
              <w:commentReference w:id="17"/>
            </w:r>
          </w:p>
        </w:tc>
      </w:tr>
      <w:tr w:rsidR="00E22530" w:rsidRPr="00E22530" w14:paraId="4472869B" w14:textId="77777777" w:rsidTr="00897F08">
        <w:trPr>
          <w:trHeight w:val="315"/>
        </w:trPr>
        <w:tc>
          <w:tcPr>
            <w:tcW w:w="9675" w:type="dxa"/>
            <w:gridSpan w:val="2"/>
            <w:vAlign w:val="center"/>
          </w:tcPr>
          <w:p w14:paraId="0378982C" w14:textId="77777777" w:rsidR="00E22530" w:rsidRPr="00E22530" w:rsidRDefault="00E22530" w:rsidP="00897F08">
            <w:pPr>
              <w:spacing w:after="0" w:line="240" w:lineRule="auto"/>
              <w:jc w:val="center"/>
              <w:rPr>
                <w:rFonts w:ascii="Arial Narrow" w:hAnsi="Arial Narrow" w:cs="Arial"/>
              </w:rPr>
            </w:pPr>
            <w:r w:rsidRPr="00E22530">
              <w:rPr>
                <w:rFonts w:ascii="Arial Narrow" w:hAnsi="Arial Narrow" w:cs="Arial"/>
                <w:b/>
                <w:u w:val="single"/>
              </w:rPr>
              <w:t xml:space="preserve">MODIFICACIONES REALIZADAS   </w:t>
            </w:r>
          </w:p>
        </w:tc>
      </w:tr>
      <w:tr w:rsidR="00E22530" w:rsidRPr="00E22530" w14:paraId="0FE52580" w14:textId="77777777" w:rsidTr="00897F08">
        <w:trPr>
          <w:trHeight w:val="315"/>
        </w:trPr>
        <w:tc>
          <w:tcPr>
            <w:tcW w:w="2588" w:type="dxa"/>
            <w:vAlign w:val="center"/>
          </w:tcPr>
          <w:p w14:paraId="78A2D21B" w14:textId="77777777" w:rsidR="00E22530" w:rsidRPr="00E22530" w:rsidRDefault="00E22530" w:rsidP="00897F08">
            <w:pPr>
              <w:spacing w:after="0"/>
              <w:rPr>
                <w:rFonts w:ascii="Arial Narrow" w:hAnsi="Arial Narrow" w:cs="Arial"/>
                <w:b/>
              </w:rPr>
            </w:pPr>
            <w:r w:rsidRPr="00E22530">
              <w:rPr>
                <w:rFonts w:ascii="Arial Narrow" w:hAnsi="Arial Narrow" w:cs="Arial"/>
                <w:b/>
              </w:rPr>
              <w:t>ADICIONES</w:t>
            </w:r>
          </w:p>
        </w:tc>
        <w:tc>
          <w:tcPr>
            <w:tcW w:w="7087" w:type="dxa"/>
            <w:vAlign w:val="center"/>
          </w:tcPr>
          <w:p w14:paraId="196341EF" w14:textId="5F22B151"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E22530" w:rsidRPr="00E22530" w14:paraId="6ED39575" w14:textId="77777777" w:rsidTr="00897F08">
        <w:trPr>
          <w:trHeight w:val="315"/>
        </w:trPr>
        <w:tc>
          <w:tcPr>
            <w:tcW w:w="2588" w:type="dxa"/>
            <w:vAlign w:val="center"/>
          </w:tcPr>
          <w:p w14:paraId="64DC5166" w14:textId="77777777" w:rsidR="00E22530" w:rsidRPr="00E22530" w:rsidRDefault="00E22530" w:rsidP="00897F08">
            <w:pPr>
              <w:spacing w:after="0"/>
              <w:rPr>
                <w:rFonts w:ascii="Arial Narrow" w:hAnsi="Arial Narrow" w:cs="Arial"/>
                <w:b/>
              </w:rPr>
            </w:pPr>
            <w:r w:rsidRPr="00E22530">
              <w:rPr>
                <w:rFonts w:ascii="Arial Narrow" w:hAnsi="Arial Narrow" w:cs="Arial"/>
                <w:b/>
              </w:rPr>
              <w:t>PRÓRROGAS</w:t>
            </w:r>
          </w:p>
        </w:tc>
        <w:tc>
          <w:tcPr>
            <w:tcW w:w="7087" w:type="dxa"/>
            <w:vAlign w:val="center"/>
          </w:tcPr>
          <w:p w14:paraId="732BB535" w14:textId="46F795AC" w:rsidR="00E22530" w:rsidRPr="00E22530" w:rsidRDefault="00C06248" w:rsidP="00897F08">
            <w:pPr>
              <w:spacing w:after="0" w:line="240" w:lineRule="auto"/>
              <w:rPr>
                <w:rFonts w:ascii="Arial Narrow" w:hAnsi="Arial Narrow" w:cs="Arial"/>
                <w:bCs/>
              </w:rPr>
            </w:pPr>
            <w:r>
              <w:rPr>
                <w:rFonts w:ascii="Arial Narrow" w:hAnsi="Arial Narrow" w:cs="Arial"/>
                <w:bCs/>
              </w:rPr>
              <w:t>N.A.</w:t>
            </w:r>
          </w:p>
        </w:tc>
      </w:tr>
      <w:tr w:rsidR="00E22530" w:rsidRPr="00E22530" w14:paraId="79CFC148" w14:textId="77777777" w:rsidTr="00897F08">
        <w:trPr>
          <w:trHeight w:val="315"/>
        </w:trPr>
        <w:tc>
          <w:tcPr>
            <w:tcW w:w="2588" w:type="dxa"/>
            <w:vAlign w:val="center"/>
          </w:tcPr>
          <w:p w14:paraId="4619963A" w14:textId="77777777" w:rsidR="00E22530" w:rsidRPr="00E22530" w:rsidRDefault="00E22530" w:rsidP="00897F08">
            <w:pPr>
              <w:spacing w:after="0"/>
              <w:rPr>
                <w:rFonts w:ascii="Arial Narrow" w:hAnsi="Arial Narrow" w:cs="Arial"/>
                <w:b/>
              </w:rPr>
            </w:pPr>
            <w:r w:rsidRPr="00E22530">
              <w:rPr>
                <w:rFonts w:ascii="Arial Narrow" w:hAnsi="Arial Narrow" w:cs="Arial"/>
                <w:b/>
              </w:rPr>
              <w:t>SUSPENSIONES</w:t>
            </w:r>
          </w:p>
        </w:tc>
        <w:tc>
          <w:tcPr>
            <w:tcW w:w="7087" w:type="dxa"/>
            <w:vAlign w:val="center"/>
          </w:tcPr>
          <w:p w14:paraId="5EA4F820" w14:textId="14A18D45"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E22530" w:rsidRPr="00E22530" w14:paraId="688CC122" w14:textId="77777777" w:rsidTr="00897F08">
        <w:trPr>
          <w:trHeight w:val="315"/>
        </w:trPr>
        <w:tc>
          <w:tcPr>
            <w:tcW w:w="2588" w:type="dxa"/>
            <w:vAlign w:val="center"/>
          </w:tcPr>
          <w:p w14:paraId="3236E94F" w14:textId="77777777" w:rsidR="00E22530" w:rsidRPr="00E22530" w:rsidRDefault="00E22530" w:rsidP="00897F08">
            <w:pPr>
              <w:spacing w:after="0"/>
              <w:rPr>
                <w:rFonts w:ascii="Arial Narrow" w:hAnsi="Arial Narrow" w:cs="Arial"/>
                <w:b/>
              </w:rPr>
            </w:pPr>
            <w:r w:rsidRPr="00E22530">
              <w:rPr>
                <w:rFonts w:ascii="Arial Narrow" w:hAnsi="Arial Narrow" w:cs="Arial"/>
                <w:b/>
              </w:rPr>
              <w:t>VALOR TOTAL</w:t>
            </w:r>
          </w:p>
        </w:tc>
        <w:tc>
          <w:tcPr>
            <w:tcW w:w="7087" w:type="dxa"/>
            <w:vAlign w:val="center"/>
          </w:tcPr>
          <w:p w14:paraId="7FA142CD" w14:textId="2F1F5A63"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E22530" w:rsidRPr="00E22530" w14:paraId="29A35844" w14:textId="77777777" w:rsidTr="00897F08">
        <w:trPr>
          <w:trHeight w:val="315"/>
        </w:trPr>
        <w:tc>
          <w:tcPr>
            <w:tcW w:w="2588" w:type="dxa"/>
            <w:vAlign w:val="center"/>
          </w:tcPr>
          <w:p w14:paraId="7ADA2F8E" w14:textId="77777777" w:rsidR="00E22530" w:rsidRPr="00E22530" w:rsidRDefault="00E22530" w:rsidP="00897F08">
            <w:pPr>
              <w:spacing w:after="0"/>
              <w:rPr>
                <w:rFonts w:ascii="Arial Narrow" w:hAnsi="Arial Narrow" w:cs="Arial"/>
                <w:b/>
              </w:rPr>
            </w:pPr>
            <w:r w:rsidRPr="00E22530">
              <w:rPr>
                <w:rFonts w:ascii="Arial Narrow" w:hAnsi="Arial Narrow" w:cs="Arial"/>
                <w:b/>
              </w:rPr>
              <w:t>PLAZO FINAL</w:t>
            </w:r>
          </w:p>
        </w:tc>
        <w:tc>
          <w:tcPr>
            <w:tcW w:w="7087" w:type="dxa"/>
            <w:vAlign w:val="center"/>
          </w:tcPr>
          <w:p w14:paraId="1F5F649B" w14:textId="66218512"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E22530" w:rsidRPr="00E22530" w14:paraId="33DB896F" w14:textId="77777777" w:rsidTr="00897F08">
        <w:trPr>
          <w:trHeight w:val="315"/>
        </w:trPr>
        <w:tc>
          <w:tcPr>
            <w:tcW w:w="2588" w:type="dxa"/>
            <w:vAlign w:val="center"/>
          </w:tcPr>
          <w:p w14:paraId="7A7DE6E4" w14:textId="77777777" w:rsidR="00E22530" w:rsidRPr="00E22530" w:rsidRDefault="00E22530" w:rsidP="00897F08">
            <w:pPr>
              <w:spacing w:after="0"/>
              <w:rPr>
                <w:rFonts w:ascii="Arial Narrow" w:hAnsi="Arial Narrow" w:cs="Arial"/>
                <w:b/>
              </w:rPr>
            </w:pPr>
            <w:r w:rsidRPr="00E22530">
              <w:rPr>
                <w:rFonts w:ascii="Arial Narrow" w:hAnsi="Arial Narrow" w:cs="Arial"/>
                <w:b/>
              </w:rPr>
              <w:t>OTRAS MODIFICACIONES</w:t>
            </w:r>
          </w:p>
        </w:tc>
        <w:tc>
          <w:tcPr>
            <w:tcW w:w="7087" w:type="dxa"/>
            <w:vAlign w:val="center"/>
          </w:tcPr>
          <w:p w14:paraId="4B0FAFE4" w14:textId="057982C6" w:rsidR="00E22530" w:rsidRPr="00E22530" w:rsidRDefault="00C06248" w:rsidP="00897F08">
            <w:pPr>
              <w:spacing w:after="0" w:line="240" w:lineRule="auto"/>
              <w:jc w:val="both"/>
              <w:rPr>
                <w:rFonts w:ascii="Arial Narrow" w:hAnsi="Arial Narrow" w:cs="Arial"/>
                <w:bCs/>
                <w:highlight w:val="yellow"/>
              </w:rPr>
            </w:pPr>
            <w:r w:rsidRPr="00C06248">
              <w:rPr>
                <w:rFonts w:ascii="Arial Narrow" w:hAnsi="Arial Narrow" w:cs="Arial"/>
                <w:bCs/>
              </w:rPr>
              <w:t>N.A.</w:t>
            </w:r>
          </w:p>
        </w:tc>
      </w:tr>
    </w:tbl>
    <w:p w14:paraId="5FB2FD9B" w14:textId="77777777" w:rsidR="00757B36" w:rsidRDefault="00757B36" w:rsidP="00E22530"/>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8"/>
        <w:gridCol w:w="6936"/>
        <w:gridCol w:w="41"/>
      </w:tblGrid>
      <w:tr w:rsidR="009A2074" w:rsidRPr="00E22530" w14:paraId="5B4F1CD7" w14:textId="77777777" w:rsidTr="00897F08">
        <w:trPr>
          <w:gridAfter w:val="1"/>
          <w:wAfter w:w="41" w:type="dxa"/>
          <w:trHeight w:val="294"/>
        </w:trPr>
        <w:tc>
          <w:tcPr>
            <w:tcW w:w="9675" w:type="dxa"/>
            <w:gridSpan w:val="2"/>
          </w:tcPr>
          <w:p w14:paraId="36865A9D" w14:textId="77777777" w:rsidR="00E22530" w:rsidRPr="00E22530" w:rsidRDefault="00E22530" w:rsidP="00897F08">
            <w:pPr>
              <w:spacing w:after="0" w:line="240" w:lineRule="auto"/>
              <w:jc w:val="center"/>
              <w:rPr>
                <w:rFonts w:ascii="Arial Narrow" w:hAnsi="Arial Narrow" w:cs="Arial"/>
                <w:b/>
                <w:i/>
                <w:u w:val="single"/>
              </w:rPr>
            </w:pPr>
            <w:r w:rsidRPr="00E22530">
              <w:rPr>
                <w:rFonts w:ascii="Arial Narrow" w:hAnsi="Arial Narrow" w:cs="Arial"/>
                <w:b/>
                <w:i/>
                <w:u w:val="single"/>
              </w:rPr>
              <w:t xml:space="preserve">INFORMACION DE LA SOLICITUD </w:t>
            </w:r>
          </w:p>
        </w:tc>
      </w:tr>
      <w:tr w:rsidR="009A2074" w:rsidRPr="00E22530" w14:paraId="2ABD44F2" w14:textId="77777777" w:rsidTr="00897F08">
        <w:trPr>
          <w:gridAfter w:val="1"/>
          <w:wAfter w:w="41" w:type="dxa"/>
          <w:trHeight w:val="465"/>
        </w:trPr>
        <w:tc>
          <w:tcPr>
            <w:tcW w:w="2698" w:type="dxa"/>
            <w:vAlign w:val="center"/>
          </w:tcPr>
          <w:p w14:paraId="05123BDA" w14:textId="77777777" w:rsidR="00E22530" w:rsidRPr="00E22530" w:rsidRDefault="00E22530" w:rsidP="00897F08">
            <w:pPr>
              <w:spacing w:after="0"/>
              <w:rPr>
                <w:rFonts w:ascii="Arial Narrow" w:hAnsi="Arial Narrow" w:cs="Arial"/>
                <w:b/>
              </w:rPr>
            </w:pPr>
            <w:r w:rsidRPr="00E22530">
              <w:rPr>
                <w:rFonts w:ascii="Arial Narrow" w:hAnsi="Arial Narrow" w:cs="Arial"/>
                <w:b/>
              </w:rPr>
              <w:t>TIPO DE MODIFICACIÓN</w:t>
            </w:r>
          </w:p>
        </w:tc>
        <w:tc>
          <w:tcPr>
            <w:tcW w:w="6977" w:type="dxa"/>
            <w:vAlign w:val="center"/>
          </w:tcPr>
          <w:p w14:paraId="278EC235" w14:textId="2FAC8D7D" w:rsidR="00E22530" w:rsidRPr="00E22530" w:rsidRDefault="00E22530" w:rsidP="00C06248">
            <w:pPr>
              <w:spacing w:after="0" w:line="240" w:lineRule="auto"/>
              <w:rPr>
                <w:rFonts w:ascii="Arial Narrow" w:hAnsi="Arial Narrow" w:cs="Arial"/>
              </w:rPr>
            </w:pPr>
            <w:r w:rsidRPr="00E22530">
              <w:rPr>
                <w:rFonts w:ascii="Arial Narrow" w:hAnsi="Arial Narrow" w:cs="Arial"/>
              </w:rPr>
              <w:t xml:space="preserve"> </w:t>
            </w:r>
            <w:ins w:id="23" w:author="Microsoft Office User" w:date="2026-05-15T19:20:00Z">
              <w:r w:rsidR="002C2359">
                <w:rPr>
                  <w:rFonts w:ascii="Arial Narrow" w:hAnsi="Arial Narrow" w:cs="Arial"/>
                </w:rPr>
                <w:t xml:space="preserve">MODIFICAR, </w:t>
              </w:r>
            </w:ins>
            <w:r w:rsidR="00C06248">
              <w:rPr>
                <w:rFonts w:ascii="Arial Narrow" w:hAnsi="Arial Narrow" w:cs="Arial"/>
              </w:rPr>
              <w:t>ADICIÓN Y PRÓRROGA</w:t>
            </w:r>
          </w:p>
        </w:tc>
      </w:tr>
      <w:tr w:rsidR="009A2074" w:rsidRPr="00E22530" w14:paraId="1609B4AB" w14:textId="77777777" w:rsidTr="00897F08">
        <w:trPr>
          <w:gridAfter w:val="1"/>
          <w:wAfter w:w="41" w:type="dxa"/>
          <w:trHeight w:val="465"/>
        </w:trPr>
        <w:tc>
          <w:tcPr>
            <w:tcW w:w="2698" w:type="dxa"/>
            <w:vAlign w:val="center"/>
          </w:tcPr>
          <w:p w14:paraId="3A0ABBA6" w14:textId="77777777" w:rsidR="00E22530" w:rsidRPr="00E22530" w:rsidRDefault="00E22530" w:rsidP="00897F08">
            <w:pPr>
              <w:spacing w:after="0"/>
              <w:rPr>
                <w:rFonts w:ascii="Arial Narrow" w:hAnsi="Arial Narrow" w:cs="Arial"/>
                <w:b/>
              </w:rPr>
            </w:pPr>
            <w:r w:rsidRPr="00E22530">
              <w:rPr>
                <w:rFonts w:ascii="Arial Narrow" w:hAnsi="Arial Narrow" w:cs="Arial"/>
                <w:b/>
              </w:rPr>
              <w:t>VALOR ADICIONAR</w:t>
            </w:r>
          </w:p>
        </w:tc>
        <w:tc>
          <w:tcPr>
            <w:tcW w:w="6977" w:type="dxa"/>
            <w:vAlign w:val="center"/>
          </w:tcPr>
          <w:p w14:paraId="48CDB0F0" w14:textId="089A7A33" w:rsidR="00E22530" w:rsidRPr="00E22530" w:rsidRDefault="00C06248">
            <w:pPr>
              <w:spacing w:after="0" w:line="240" w:lineRule="auto"/>
              <w:jc w:val="both"/>
              <w:rPr>
                <w:rFonts w:ascii="Arial Narrow" w:hAnsi="Arial Narrow" w:cs="Arial"/>
              </w:rPr>
              <w:pPrChange w:id="24" w:author="Ximena Monroy Mora" w:date="2026-05-15T12:42:00Z">
                <w:pPr>
                  <w:spacing w:after="0" w:line="240" w:lineRule="auto"/>
                </w:pPr>
              </w:pPrChange>
            </w:pPr>
            <w:r>
              <w:rPr>
                <w:rStyle w:val="normaltextrun"/>
                <w:rFonts w:ascii="Arial Narrow" w:hAnsi="Arial Narrow"/>
                <w:b/>
                <w:bCs/>
                <w:color w:val="000000"/>
                <w:shd w:val="clear" w:color="auto" w:fill="FFFFFF"/>
                <w:lang w:val="es-ES"/>
              </w:rPr>
              <w:t>OCHENTA Y OCHO MILLONES TRESCIENTOS MIL QUINIENTOS PESOS CON UN CENTAVO</w:t>
            </w:r>
            <w:r>
              <w:rPr>
                <w:rStyle w:val="normaltextrun"/>
                <w:rFonts w:ascii="Arial Narrow" w:hAnsi="Arial Narrow"/>
                <w:color w:val="000000"/>
                <w:shd w:val="clear" w:color="auto" w:fill="FFFFFF"/>
                <w:lang w:val="es-ES"/>
              </w:rPr>
              <w:t> </w:t>
            </w:r>
            <w:r>
              <w:rPr>
                <w:rStyle w:val="normaltextrun"/>
                <w:rFonts w:ascii="Arial Narrow" w:hAnsi="Arial Narrow"/>
                <w:b/>
                <w:bCs/>
                <w:color w:val="000000"/>
                <w:shd w:val="clear" w:color="auto" w:fill="FFFFFF"/>
                <w:lang w:val="es-ES"/>
              </w:rPr>
              <w:t>M/CTE</w:t>
            </w:r>
            <w:r>
              <w:rPr>
                <w:rStyle w:val="normaltextrun"/>
                <w:rFonts w:ascii="Arial Narrow" w:hAnsi="Arial Narrow"/>
                <w:color w:val="000000"/>
                <w:shd w:val="clear" w:color="auto" w:fill="FFFFFF"/>
                <w:lang w:val="es-ES"/>
              </w:rPr>
              <w:t> </w:t>
            </w:r>
            <w:r>
              <w:rPr>
                <w:rStyle w:val="normaltextrun"/>
                <w:rFonts w:ascii="Arial Narrow" w:hAnsi="Arial Narrow"/>
                <w:b/>
                <w:bCs/>
                <w:color w:val="000000"/>
                <w:shd w:val="clear" w:color="auto" w:fill="FFFFFF"/>
                <w:lang w:val="es-ES"/>
              </w:rPr>
              <w:t>($88.300.500,01)</w:t>
            </w:r>
          </w:p>
        </w:tc>
      </w:tr>
      <w:tr w:rsidR="009A2074" w:rsidRPr="00E22530" w14:paraId="2FC0C748" w14:textId="77777777" w:rsidTr="00897F08">
        <w:trPr>
          <w:gridAfter w:val="1"/>
          <w:wAfter w:w="41" w:type="dxa"/>
          <w:trHeight w:val="465"/>
        </w:trPr>
        <w:tc>
          <w:tcPr>
            <w:tcW w:w="2698" w:type="dxa"/>
            <w:vAlign w:val="center"/>
          </w:tcPr>
          <w:p w14:paraId="0D64B08F" w14:textId="77777777" w:rsidR="00E22530" w:rsidRPr="00E22530" w:rsidRDefault="00E22530" w:rsidP="00897F08">
            <w:pPr>
              <w:spacing w:after="0"/>
              <w:rPr>
                <w:rFonts w:ascii="Arial Narrow" w:hAnsi="Arial Narrow" w:cs="Arial"/>
                <w:b/>
              </w:rPr>
            </w:pPr>
            <w:r w:rsidRPr="00E22530">
              <w:rPr>
                <w:rFonts w:ascii="Arial Narrow" w:hAnsi="Arial Narrow" w:cs="Arial"/>
                <w:b/>
              </w:rPr>
              <w:t>CDP No.</w:t>
            </w:r>
          </w:p>
        </w:tc>
        <w:tc>
          <w:tcPr>
            <w:tcW w:w="6977" w:type="dxa"/>
            <w:vAlign w:val="center"/>
          </w:tcPr>
          <w:p w14:paraId="6AD60669" w14:textId="342C3C69" w:rsidR="00E22530" w:rsidRPr="00E22530" w:rsidRDefault="00C06248" w:rsidP="00897F08">
            <w:pPr>
              <w:spacing w:after="0" w:line="240" w:lineRule="auto"/>
              <w:rPr>
                <w:rFonts w:ascii="Arial Narrow" w:hAnsi="Arial Narrow" w:cs="Arial"/>
              </w:rPr>
            </w:pPr>
            <w:r>
              <w:rPr>
                <w:rFonts w:ascii="Arial Narrow" w:hAnsi="Arial Narrow" w:cs="Arial"/>
              </w:rPr>
              <w:t xml:space="preserve">7226 del </w:t>
            </w:r>
            <w:r w:rsidR="009A2074">
              <w:rPr>
                <w:rFonts w:ascii="Arial Narrow" w:hAnsi="Arial Narrow" w:cs="Arial"/>
              </w:rPr>
              <w:t>2 de marzo de 2026</w:t>
            </w:r>
          </w:p>
        </w:tc>
      </w:tr>
      <w:tr w:rsidR="009A2074" w:rsidRPr="00E22530" w14:paraId="36262256" w14:textId="77777777" w:rsidTr="00897F08">
        <w:trPr>
          <w:gridAfter w:val="1"/>
          <w:wAfter w:w="41" w:type="dxa"/>
          <w:trHeight w:val="465"/>
        </w:trPr>
        <w:tc>
          <w:tcPr>
            <w:tcW w:w="2698" w:type="dxa"/>
            <w:vAlign w:val="center"/>
          </w:tcPr>
          <w:p w14:paraId="11A9E69B" w14:textId="77777777" w:rsidR="00E22530" w:rsidRPr="00E22530" w:rsidRDefault="00E22530" w:rsidP="00897F08">
            <w:pPr>
              <w:spacing w:after="0"/>
              <w:rPr>
                <w:rFonts w:ascii="Arial Narrow" w:hAnsi="Arial Narrow" w:cs="Arial"/>
                <w:b/>
              </w:rPr>
            </w:pPr>
            <w:r w:rsidRPr="00E22530">
              <w:rPr>
                <w:rFonts w:ascii="Arial Narrow" w:hAnsi="Arial Narrow" w:cs="Arial"/>
                <w:b/>
              </w:rPr>
              <w:t>PRÓRROGA</w:t>
            </w:r>
          </w:p>
        </w:tc>
        <w:tc>
          <w:tcPr>
            <w:tcW w:w="6977" w:type="dxa"/>
            <w:vAlign w:val="center"/>
          </w:tcPr>
          <w:p w14:paraId="3E008CCB" w14:textId="0D40F076" w:rsidR="00E22530" w:rsidRPr="00E22530" w:rsidRDefault="00C06248" w:rsidP="00897F08">
            <w:pPr>
              <w:spacing w:after="0" w:line="240" w:lineRule="auto"/>
              <w:rPr>
                <w:rFonts w:ascii="Arial Narrow" w:hAnsi="Arial Narrow" w:cs="Arial"/>
              </w:rPr>
            </w:pPr>
            <w:r>
              <w:rPr>
                <w:rFonts w:ascii="Arial Narrow" w:hAnsi="Arial Narrow" w:cs="Arial"/>
              </w:rPr>
              <w:t>CINCO (5) MESES</w:t>
            </w:r>
          </w:p>
        </w:tc>
      </w:tr>
      <w:tr w:rsidR="009A2074" w:rsidRPr="00E22530" w14:paraId="06C635A3" w14:textId="77777777" w:rsidTr="00897F08">
        <w:trPr>
          <w:gridAfter w:val="1"/>
          <w:wAfter w:w="41" w:type="dxa"/>
          <w:trHeight w:val="465"/>
        </w:trPr>
        <w:tc>
          <w:tcPr>
            <w:tcW w:w="2698" w:type="dxa"/>
            <w:vAlign w:val="center"/>
          </w:tcPr>
          <w:p w14:paraId="700007DE" w14:textId="77777777" w:rsidR="00E22530" w:rsidRPr="00E22530" w:rsidRDefault="00E22530" w:rsidP="00897F08">
            <w:pPr>
              <w:spacing w:after="0"/>
              <w:rPr>
                <w:rFonts w:ascii="Arial Narrow" w:hAnsi="Arial Narrow" w:cs="Arial"/>
                <w:b/>
              </w:rPr>
            </w:pPr>
            <w:r w:rsidRPr="00E22530">
              <w:rPr>
                <w:rFonts w:ascii="Arial Narrow" w:hAnsi="Arial Narrow" w:cs="Arial"/>
                <w:b/>
              </w:rPr>
              <w:t>SUSPENSIÓN</w:t>
            </w:r>
          </w:p>
        </w:tc>
        <w:tc>
          <w:tcPr>
            <w:tcW w:w="6977" w:type="dxa"/>
            <w:vAlign w:val="center"/>
          </w:tcPr>
          <w:p w14:paraId="4C3ACC8E" w14:textId="13184EEA"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9A2074" w:rsidRPr="00E22530" w14:paraId="3DE001B7" w14:textId="77777777" w:rsidTr="00897F08">
        <w:trPr>
          <w:gridAfter w:val="1"/>
          <w:wAfter w:w="41" w:type="dxa"/>
          <w:trHeight w:val="465"/>
        </w:trPr>
        <w:tc>
          <w:tcPr>
            <w:tcW w:w="2698" w:type="dxa"/>
            <w:vAlign w:val="center"/>
          </w:tcPr>
          <w:p w14:paraId="7D045DB7" w14:textId="77777777" w:rsidR="00E22530" w:rsidRPr="00E22530" w:rsidRDefault="00E22530" w:rsidP="00897F08">
            <w:pPr>
              <w:spacing w:after="0"/>
              <w:rPr>
                <w:rFonts w:ascii="Arial Narrow" w:hAnsi="Arial Narrow" w:cs="Arial"/>
                <w:b/>
              </w:rPr>
            </w:pPr>
            <w:r w:rsidRPr="00E22530">
              <w:rPr>
                <w:rFonts w:ascii="Arial Narrow" w:hAnsi="Arial Narrow" w:cs="Arial"/>
                <w:b/>
              </w:rPr>
              <w:lastRenderedPageBreak/>
              <w:t xml:space="preserve">REDUCCIÓN </w:t>
            </w:r>
          </w:p>
        </w:tc>
        <w:tc>
          <w:tcPr>
            <w:tcW w:w="6977" w:type="dxa"/>
            <w:vAlign w:val="center"/>
          </w:tcPr>
          <w:p w14:paraId="2B8C3BD4" w14:textId="13A71300" w:rsidR="00E22530" w:rsidRPr="00E22530" w:rsidRDefault="00C06248" w:rsidP="00897F08">
            <w:pPr>
              <w:spacing w:after="0" w:line="240" w:lineRule="auto"/>
              <w:rPr>
                <w:rFonts w:ascii="Arial Narrow" w:hAnsi="Arial Narrow" w:cs="Arial"/>
              </w:rPr>
            </w:pPr>
            <w:r>
              <w:rPr>
                <w:rFonts w:ascii="Arial Narrow" w:hAnsi="Arial Narrow" w:cs="Arial"/>
              </w:rPr>
              <w:t>N.A.</w:t>
            </w:r>
          </w:p>
        </w:tc>
      </w:tr>
      <w:tr w:rsidR="009A2074" w:rsidRPr="00E22530" w14:paraId="2F96D808" w14:textId="77777777" w:rsidTr="00897F08">
        <w:trPr>
          <w:gridAfter w:val="1"/>
          <w:wAfter w:w="41" w:type="dxa"/>
          <w:trHeight w:val="465"/>
        </w:trPr>
        <w:tc>
          <w:tcPr>
            <w:tcW w:w="2698" w:type="dxa"/>
            <w:vAlign w:val="center"/>
          </w:tcPr>
          <w:p w14:paraId="55AEB12E" w14:textId="77777777" w:rsidR="00E22530" w:rsidRPr="00E22530" w:rsidRDefault="00E22530" w:rsidP="00897F08">
            <w:pPr>
              <w:spacing w:after="0"/>
              <w:rPr>
                <w:rFonts w:ascii="Arial Narrow" w:hAnsi="Arial Narrow" w:cs="Arial"/>
                <w:b/>
              </w:rPr>
            </w:pPr>
            <w:r w:rsidRPr="00E22530">
              <w:rPr>
                <w:rFonts w:ascii="Arial Narrow" w:hAnsi="Arial Narrow" w:cs="Arial"/>
                <w:b/>
              </w:rPr>
              <w:t>OTRA MODIFICACIÓN</w:t>
            </w:r>
          </w:p>
        </w:tc>
        <w:tc>
          <w:tcPr>
            <w:tcW w:w="6977" w:type="dxa"/>
            <w:vAlign w:val="center"/>
          </w:tcPr>
          <w:p w14:paraId="29D01A8A" w14:textId="45D32BB8" w:rsidR="00E22530" w:rsidRPr="00E22530" w:rsidRDefault="00C06248" w:rsidP="00897F08">
            <w:pPr>
              <w:spacing w:after="0" w:line="240" w:lineRule="auto"/>
              <w:jc w:val="both"/>
              <w:rPr>
                <w:rFonts w:ascii="Arial Narrow" w:hAnsi="Arial Narrow" w:cs="Arial"/>
              </w:rPr>
            </w:pPr>
            <w:r>
              <w:rPr>
                <w:rFonts w:ascii="Arial Narrow" w:hAnsi="Arial Narrow" w:cs="Arial"/>
              </w:rPr>
              <w:t>N.A.</w:t>
            </w:r>
          </w:p>
        </w:tc>
      </w:tr>
      <w:tr w:rsidR="009A2074" w:rsidRPr="00E22530" w14:paraId="3759E14F" w14:textId="77777777" w:rsidTr="00897F08">
        <w:trPr>
          <w:gridAfter w:val="1"/>
          <w:wAfter w:w="41" w:type="dxa"/>
          <w:trHeight w:val="227"/>
        </w:trPr>
        <w:tc>
          <w:tcPr>
            <w:tcW w:w="2698" w:type="dxa"/>
            <w:tcBorders>
              <w:top w:val="single" w:sz="4" w:space="0" w:color="auto"/>
              <w:left w:val="nil"/>
              <w:bottom w:val="single" w:sz="4" w:space="0" w:color="auto"/>
              <w:right w:val="nil"/>
            </w:tcBorders>
            <w:vAlign w:val="center"/>
          </w:tcPr>
          <w:p w14:paraId="50AFED7D" w14:textId="77777777" w:rsidR="00E22530" w:rsidRPr="00E22530" w:rsidRDefault="00E22530" w:rsidP="00897F08">
            <w:pPr>
              <w:spacing w:after="0"/>
              <w:jc w:val="center"/>
              <w:rPr>
                <w:rFonts w:ascii="Arial Narrow" w:hAnsi="Arial Narrow" w:cs="Arial"/>
                <w:b/>
              </w:rPr>
            </w:pPr>
          </w:p>
        </w:tc>
        <w:tc>
          <w:tcPr>
            <w:tcW w:w="6977" w:type="dxa"/>
            <w:tcBorders>
              <w:top w:val="single" w:sz="4" w:space="0" w:color="auto"/>
              <w:left w:val="nil"/>
              <w:bottom w:val="single" w:sz="4" w:space="0" w:color="auto"/>
              <w:right w:val="nil"/>
            </w:tcBorders>
            <w:vAlign w:val="center"/>
          </w:tcPr>
          <w:p w14:paraId="0836BF69" w14:textId="77777777" w:rsidR="00E22530" w:rsidRPr="00E22530" w:rsidRDefault="00E22530" w:rsidP="00897F08">
            <w:pPr>
              <w:spacing w:after="0" w:line="240" w:lineRule="auto"/>
              <w:rPr>
                <w:rFonts w:ascii="Arial Narrow" w:hAnsi="Arial Narrow" w:cs="Arial"/>
              </w:rPr>
            </w:pPr>
          </w:p>
        </w:tc>
      </w:tr>
      <w:tr w:rsidR="009A2074" w:rsidRPr="00E22530" w14:paraId="49646149" w14:textId="77777777" w:rsidTr="00897F08">
        <w:trPr>
          <w:gridAfter w:val="1"/>
          <w:wAfter w:w="41" w:type="dxa"/>
          <w:trHeight w:val="465"/>
        </w:trPr>
        <w:tc>
          <w:tcPr>
            <w:tcW w:w="9675" w:type="dxa"/>
            <w:gridSpan w:val="2"/>
            <w:tcBorders>
              <w:top w:val="single" w:sz="4" w:space="0" w:color="auto"/>
            </w:tcBorders>
            <w:vAlign w:val="center"/>
          </w:tcPr>
          <w:p w14:paraId="0E255617" w14:textId="77777777" w:rsidR="00E22530" w:rsidRPr="00E22530" w:rsidRDefault="00E22530" w:rsidP="00897F08">
            <w:pPr>
              <w:spacing w:after="0" w:line="240" w:lineRule="auto"/>
              <w:jc w:val="center"/>
              <w:rPr>
                <w:rFonts w:ascii="Arial Narrow" w:hAnsi="Arial Narrow" w:cs="Arial"/>
                <w:u w:val="single"/>
              </w:rPr>
            </w:pPr>
            <w:r w:rsidRPr="00E22530">
              <w:rPr>
                <w:rFonts w:ascii="Arial Narrow" w:hAnsi="Arial Narrow" w:cs="Arial"/>
                <w:b/>
                <w:u w:val="single"/>
              </w:rPr>
              <w:t>JUSTIFICACIÓN DE MODIFICACÍON</w:t>
            </w:r>
          </w:p>
        </w:tc>
      </w:tr>
      <w:tr w:rsidR="009A2074" w:rsidRPr="00E22530" w14:paraId="660D7F88" w14:textId="77777777" w:rsidTr="00897F08">
        <w:trPr>
          <w:trHeight w:val="1529"/>
        </w:trPr>
        <w:tc>
          <w:tcPr>
            <w:tcW w:w="9675" w:type="dxa"/>
            <w:gridSpan w:val="3"/>
            <w:vAlign w:val="center"/>
          </w:tcPr>
          <w:p w14:paraId="2AF4F873" w14:textId="77777777" w:rsidR="00E22530" w:rsidRPr="00E22530" w:rsidRDefault="00E22530" w:rsidP="00897F08">
            <w:pPr>
              <w:pStyle w:val="Default"/>
              <w:jc w:val="both"/>
              <w:rPr>
                <w:rFonts w:ascii="Arial Narrow" w:hAnsi="Arial Narrow"/>
                <w:sz w:val="22"/>
                <w:szCs w:val="22"/>
              </w:rPr>
            </w:pPr>
          </w:p>
          <w:p w14:paraId="3A9BA5FF" w14:textId="77777777" w:rsidR="009A2074" w:rsidRPr="00934324" w:rsidRDefault="009A2074" w:rsidP="00934324">
            <w:pPr>
              <w:numPr>
                <w:ilvl w:val="0"/>
                <w:numId w:val="3"/>
              </w:numPr>
              <w:tabs>
                <w:tab w:val="clear" w:pos="720"/>
              </w:tabs>
              <w:spacing w:after="0" w:line="240" w:lineRule="auto"/>
              <w:ind w:left="0" w:firstLine="38"/>
              <w:textAlignment w:val="baseline"/>
              <w:rPr>
                <w:rFonts w:ascii="Arial Narrow" w:eastAsia="Times New Roman" w:hAnsi="Arial Narrow" w:cs="Segoe UI"/>
                <w:b/>
                <w:bCs/>
                <w:kern w:val="0"/>
                <w:lang w:val="en-US"/>
                <w14:ligatures w14:val="none"/>
              </w:rPr>
            </w:pPr>
            <w:r w:rsidRPr="00934324">
              <w:rPr>
                <w:rFonts w:ascii="Arial Narrow" w:eastAsia="Times New Roman" w:hAnsi="Arial Narrow" w:cs="Segoe UI"/>
                <w:b/>
                <w:bCs/>
                <w:kern w:val="0"/>
                <w:lang w:val="es-ES"/>
                <w14:ligatures w14:val="none"/>
              </w:rPr>
              <w:t>ANTECEDENTES</w:t>
            </w:r>
            <w:r w:rsidRPr="00934324">
              <w:rPr>
                <w:rFonts w:ascii="Arial Narrow" w:eastAsia="Times New Roman" w:hAnsi="Arial Narrow" w:cs="Segoe UI"/>
                <w:b/>
                <w:bCs/>
                <w:kern w:val="0"/>
                <w:lang w:val="en-US"/>
                <w14:ligatures w14:val="none"/>
              </w:rPr>
              <w:t> </w:t>
            </w:r>
          </w:p>
          <w:p w14:paraId="003C01EE" w14:textId="77777777" w:rsidR="009A2074" w:rsidRPr="00696B6D" w:rsidRDefault="009A2074" w:rsidP="009A2074">
            <w:pPr>
              <w:spacing w:after="0" w:line="240" w:lineRule="auto"/>
              <w:textAlignment w:val="baseline"/>
              <w:rPr>
                <w:rFonts w:ascii="Segoe UI" w:eastAsia="Times New Roman" w:hAnsi="Segoe UI" w:cs="Segoe UI"/>
                <w:kern w:val="0"/>
                <w:lang w:val="en-US"/>
                <w14:ligatures w14:val="none"/>
              </w:rPr>
            </w:pPr>
            <w:r w:rsidRPr="00696B6D">
              <w:rPr>
                <w:rFonts w:ascii="Arial Narrow" w:eastAsia="Times New Roman" w:hAnsi="Arial Narrow" w:cs="Segoe UI"/>
                <w:kern w:val="0"/>
                <w:lang w:val="en-US"/>
                <w14:ligatures w14:val="none"/>
              </w:rPr>
              <w:t> </w:t>
            </w:r>
          </w:p>
          <w:p w14:paraId="1922B638" w14:textId="00E2C497" w:rsidR="009A2074" w:rsidRPr="00934324" w:rsidRDefault="00F20988" w:rsidP="00934324">
            <w:pPr>
              <w:spacing w:after="0" w:line="240" w:lineRule="auto"/>
              <w:jc w:val="both"/>
              <w:textAlignment w:val="baseline"/>
              <w:rPr>
                <w:rFonts w:ascii="Arial Narrow" w:eastAsia="Times New Roman" w:hAnsi="Arial Narrow" w:cs="Segoe UI"/>
                <w:color w:val="000000"/>
                <w:kern w:val="0"/>
                <w14:ligatures w14:val="none"/>
              </w:rPr>
            </w:pPr>
            <w:ins w:id="25" w:author="Ximena Monroy Mora" w:date="2026-05-15T12:44:00Z">
              <w:r w:rsidRPr="00C549D2">
                <w:rPr>
                  <w:rFonts w:ascii="Arial Narrow" w:hAnsi="Arial Narrow"/>
                  <w:color w:val="0D0D0D"/>
                </w:rPr>
                <w:t>El Ministerio de Ambiente y Desarrollo Sostenible,</w:t>
              </w:r>
              <w:r w:rsidRPr="00C549D2" w:rsidDel="00AE16E9">
                <w:rPr>
                  <w:rFonts w:ascii="Arial Narrow" w:eastAsia="Arial Narrow" w:hAnsi="Arial Narrow" w:cs="Arial"/>
                  <w:color w:val="0D0D0D"/>
                </w:rPr>
                <w:t xml:space="preserve"> </w:t>
              </w:r>
              <w:r w:rsidRPr="00C549D2">
                <w:rPr>
                  <w:rFonts w:ascii="Arial Narrow" w:eastAsia="Arial Narrow" w:hAnsi="Arial Narrow" w:cs="Arial"/>
                  <w:color w:val="0D0D0D"/>
                </w:rPr>
                <w:t>en aras de atender los servicios administrativos que demanda</w:t>
              </w:r>
              <w:r>
                <w:rPr>
                  <w:rFonts w:ascii="Arial Narrow" w:eastAsia="Arial Narrow" w:hAnsi="Arial Narrow" w:cs="Arial"/>
                  <w:color w:val="0D0D0D"/>
                </w:rPr>
                <w:t xml:space="preserve">, entre ellos los servicios </w:t>
              </w:r>
              <w:r w:rsidR="00934324">
                <w:rPr>
                  <w:rFonts w:ascii="Arial Narrow" w:eastAsia="Arial Narrow" w:hAnsi="Arial Narrow" w:cs="Arial"/>
                  <w:color w:val="0D0D0D"/>
                </w:rPr>
                <w:t xml:space="preserve">de </w:t>
              </w:r>
            </w:ins>
            <w:ins w:id="26" w:author="Ximena Monroy Mora" w:date="2026-05-15T12:45:00Z">
              <w:r w:rsidR="00934324">
                <w:rPr>
                  <w:rFonts w:ascii="Arial Narrow" w:eastAsia="Arial Narrow" w:hAnsi="Arial Narrow" w:cs="Arial"/>
                  <w:color w:val="0D0D0D"/>
                </w:rPr>
                <w:t>depósito</w:t>
              </w:r>
            </w:ins>
            <w:ins w:id="27" w:author="Ximena Monroy Mora" w:date="2026-05-15T12:44:00Z">
              <w:r w:rsidR="00934324">
                <w:rPr>
                  <w:rFonts w:ascii="Arial Narrow" w:eastAsia="Arial Narrow" w:hAnsi="Arial Narrow" w:cs="Arial"/>
                  <w:color w:val="0D0D0D"/>
                </w:rPr>
                <w:t xml:space="preserve"> de archivo</w:t>
              </w:r>
            </w:ins>
            <w:ins w:id="28" w:author="Ximena Monroy Mora" w:date="2026-05-15T12:45:00Z">
              <w:r w:rsidR="00934324">
                <w:rPr>
                  <w:rFonts w:ascii="Arial Narrow" w:eastAsia="Arial Narrow" w:hAnsi="Arial Narrow" w:cs="Arial"/>
                  <w:color w:val="0D0D0D"/>
                </w:rPr>
                <w:t xml:space="preserve">, suscribió </w:t>
              </w:r>
            </w:ins>
            <w:del w:id="29" w:author="Ximena Monroy Mora" w:date="2026-05-15T12:43:00Z">
              <w:r w:rsidR="009A2074" w:rsidRPr="00696B6D" w:rsidDel="00F20988">
                <w:rPr>
                  <w:rFonts w:ascii="Arial Narrow" w:eastAsia="Times New Roman" w:hAnsi="Arial Narrow" w:cs="Segoe UI"/>
                  <w:kern w:val="0"/>
                  <w:lang w:val="es-ES"/>
                  <w14:ligatures w14:val="none"/>
                </w:rPr>
                <w:delText xml:space="preserve">Que </w:delText>
              </w:r>
            </w:del>
            <w:ins w:id="30" w:author="Ximena Monroy Mora" w:date="2026-05-15T12:45:00Z">
              <w:r w:rsidR="00934324">
                <w:rPr>
                  <w:rFonts w:ascii="Arial Narrow" w:eastAsia="Times New Roman" w:hAnsi="Arial Narrow" w:cs="Segoe UI"/>
                  <w:kern w:val="0"/>
                  <w:lang w:val="es-ES"/>
                  <w14:ligatures w14:val="none"/>
                </w:rPr>
                <w:t>e</w:t>
              </w:r>
            </w:ins>
            <w:del w:id="31" w:author="Ximena Monroy Mora" w:date="2026-05-15T12:43:00Z">
              <w:r w:rsidR="009A2074" w:rsidRPr="00696B6D" w:rsidDel="00F20988">
                <w:rPr>
                  <w:rFonts w:ascii="Arial Narrow" w:eastAsia="Times New Roman" w:hAnsi="Arial Narrow" w:cs="Segoe UI"/>
                  <w:kern w:val="0"/>
                  <w:lang w:val="es-ES"/>
                  <w14:ligatures w14:val="none"/>
                </w:rPr>
                <w:delText>e</w:delText>
              </w:r>
            </w:del>
            <w:r w:rsidR="009A2074" w:rsidRPr="00696B6D">
              <w:rPr>
                <w:rFonts w:ascii="Arial Narrow" w:eastAsia="Times New Roman" w:hAnsi="Arial Narrow" w:cs="Segoe UI"/>
                <w:kern w:val="0"/>
                <w:lang w:val="es-ES"/>
                <w14:ligatures w14:val="none"/>
              </w:rPr>
              <w:t>l </w:t>
            </w:r>
            <w:ins w:id="32" w:author="Ximena Monroy Mora" w:date="2026-05-15T12:46:00Z">
              <w:r w:rsidR="00934324">
                <w:rPr>
                  <w:rFonts w:ascii="Arial Narrow" w:eastAsia="Times New Roman" w:hAnsi="Arial Narrow" w:cs="Segoe UI"/>
                  <w:kern w:val="0"/>
                  <w:lang w:val="es-ES"/>
                  <w14:ligatures w14:val="none"/>
                </w:rPr>
                <w:t>07</w:t>
              </w:r>
            </w:ins>
            <w:del w:id="33" w:author="Ximena Monroy Mora" w:date="2026-05-15T12:46:00Z">
              <w:r w:rsidR="009A2074" w:rsidRPr="00696B6D" w:rsidDel="00934324">
                <w:rPr>
                  <w:rFonts w:ascii="Arial Narrow" w:eastAsia="Times New Roman" w:hAnsi="Arial Narrow" w:cs="Segoe UI"/>
                  <w:kern w:val="0"/>
                  <w:lang w:val="es-ES"/>
                  <w14:ligatures w14:val="none"/>
                </w:rPr>
                <w:delText>12</w:delText>
              </w:r>
            </w:del>
            <w:r w:rsidR="009A2074" w:rsidRPr="00696B6D">
              <w:rPr>
                <w:rFonts w:ascii="Arial Narrow" w:eastAsia="Times New Roman" w:hAnsi="Arial Narrow" w:cs="Segoe UI"/>
                <w:kern w:val="0"/>
                <w:lang w:val="es-ES"/>
                <w14:ligatures w14:val="none"/>
              </w:rPr>
              <w:t xml:space="preserve"> de </w:t>
            </w:r>
            <w:del w:id="34" w:author="Ximena Monroy Mora" w:date="2026-05-15T12:46:00Z">
              <w:r w:rsidR="009A2074" w:rsidRPr="00696B6D" w:rsidDel="00934324">
                <w:rPr>
                  <w:rFonts w:ascii="Arial Narrow" w:eastAsia="Times New Roman" w:hAnsi="Arial Narrow" w:cs="Segoe UI"/>
                  <w:kern w:val="0"/>
                  <w:lang w:val="es-ES"/>
                  <w14:ligatures w14:val="none"/>
                </w:rPr>
                <w:delText xml:space="preserve">julio </w:delText>
              </w:r>
            </w:del>
            <w:ins w:id="35" w:author="Ximena Monroy Mora" w:date="2026-05-15T12:46:00Z">
              <w:r w:rsidR="00934324">
                <w:rPr>
                  <w:rFonts w:ascii="Arial Narrow" w:eastAsia="Times New Roman" w:hAnsi="Arial Narrow" w:cs="Segoe UI"/>
                  <w:kern w:val="0"/>
                  <w:lang w:val="es-ES"/>
                  <w14:ligatures w14:val="none"/>
                </w:rPr>
                <w:t>diciembre</w:t>
              </w:r>
              <w:r w:rsidR="00934324" w:rsidRPr="00696B6D">
                <w:rPr>
                  <w:rFonts w:ascii="Arial Narrow" w:eastAsia="Times New Roman" w:hAnsi="Arial Narrow" w:cs="Segoe UI"/>
                  <w:kern w:val="0"/>
                  <w:lang w:val="es-ES"/>
                  <w14:ligatures w14:val="none"/>
                </w:rPr>
                <w:t xml:space="preserve"> </w:t>
              </w:r>
            </w:ins>
            <w:r w:rsidR="009A2074" w:rsidRPr="00696B6D">
              <w:rPr>
                <w:rFonts w:ascii="Arial Narrow" w:eastAsia="Times New Roman" w:hAnsi="Arial Narrow" w:cs="Segoe UI"/>
                <w:kern w:val="0"/>
                <w:lang w:val="es-ES"/>
                <w14:ligatures w14:val="none"/>
              </w:rPr>
              <w:t>de 2022</w:t>
            </w:r>
            <w:ins w:id="36" w:author="Ximena Monroy Mora" w:date="2026-05-15T12:46:00Z">
              <w:r w:rsidR="00934324">
                <w:rPr>
                  <w:rFonts w:ascii="Arial Narrow" w:eastAsia="Times New Roman" w:hAnsi="Arial Narrow" w:cs="Segoe UI"/>
                  <w:kern w:val="0"/>
                  <w:lang w:val="es-ES"/>
                  <w14:ligatures w14:val="none"/>
                </w:rPr>
                <w:t xml:space="preserve">, </w:t>
              </w:r>
            </w:ins>
            <w:del w:id="37" w:author="Ximena Monroy Mora" w:date="2026-05-15T12:46:00Z">
              <w:r w:rsidR="009A2074" w:rsidRPr="00696B6D" w:rsidDel="00934324">
                <w:rPr>
                  <w:rFonts w:ascii="Arial Narrow" w:eastAsia="Times New Roman" w:hAnsi="Arial Narrow" w:cs="Segoe UI"/>
                  <w:kern w:val="0"/>
                  <w:lang w:val="es-ES"/>
                  <w14:ligatures w14:val="none"/>
                </w:rPr>
                <w:delText> se suscribió</w:delText>
              </w:r>
            </w:del>
            <w:ins w:id="38" w:author="Ximena Monroy Mora" w:date="2026-05-15T12:46:00Z">
              <w:r w:rsidR="00934324">
                <w:rPr>
                  <w:rFonts w:ascii="Arial Narrow" w:eastAsia="Times New Roman" w:hAnsi="Arial Narrow" w:cs="Segoe UI"/>
                  <w:kern w:val="0"/>
                  <w:lang w:val="es-ES"/>
                  <w14:ligatures w14:val="none"/>
                </w:rPr>
                <w:t>el</w:t>
              </w:r>
            </w:ins>
            <w:r w:rsidR="009A2074" w:rsidRPr="00696B6D">
              <w:rPr>
                <w:rFonts w:ascii="Arial Narrow" w:eastAsia="Times New Roman" w:hAnsi="Arial Narrow" w:cs="Segoe UI"/>
                <w:kern w:val="0"/>
                <w:lang w:val="es-ES"/>
                <w14:ligatures w14:val="none"/>
              </w:rPr>
              <w:t xml:space="preserve"> contrato interadministrativo Nro. 1053 de 2022</w:t>
            </w:r>
            <w:ins w:id="39" w:author="Ximena Monroy Mora" w:date="2026-05-15T12:46:00Z">
              <w:r w:rsidR="00934324">
                <w:rPr>
                  <w:rFonts w:ascii="Arial Narrow" w:eastAsia="Times New Roman" w:hAnsi="Arial Narrow" w:cs="Segoe UI"/>
                  <w:kern w:val="0"/>
                  <w:lang w:val="es-ES"/>
                  <w14:ligatures w14:val="none"/>
                </w:rPr>
                <w:t xml:space="preserve">, con </w:t>
              </w:r>
            </w:ins>
            <w:del w:id="40" w:author="Ximena Monroy Mora" w:date="2026-05-15T12:46:00Z">
              <w:r w:rsidR="009A2074" w:rsidRPr="00696B6D" w:rsidDel="00934324">
                <w:rPr>
                  <w:rFonts w:ascii="Arial Narrow" w:eastAsia="Times New Roman" w:hAnsi="Arial Narrow" w:cs="Segoe UI"/>
                  <w:kern w:val="0"/>
                  <w:lang w:val="es-ES"/>
                  <w14:ligatures w14:val="none"/>
                </w:rPr>
                <w:delText xml:space="preserve"> entre el Ministerio de Ambiente y Desarrollo Sostenible y </w:delText>
              </w:r>
            </w:del>
            <w:r w:rsidR="009A2074" w:rsidRPr="00696B6D">
              <w:rPr>
                <w:rFonts w:ascii="Arial Narrow" w:eastAsia="Times New Roman" w:hAnsi="Arial Narrow" w:cs="Segoe UI"/>
                <w:kern w:val="0"/>
                <w:lang w:val="es-ES"/>
                <w14:ligatures w14:val="none"/>
              </w:rPr>
              <w:t xml:space="preserve">el Archivo General de la Nación, </w:t>
            </w:r>
            <w:ins w:id="41" w:author="Ximena Monroy Mora" w:date="2026-05-15T12:49:00Z">
              <w:r w:rsidR="00934324">
                <w:rPr>
                  <w:rFonts w:ascii="Arial Narrow" w:eastAsia="Times New Roman" w:hAnsi="Arial Narrow" w:cs="Segoe UI"/>
                  <w:kern w:val="0"/>
                  <w:lang w:val="es-ES"/>
                  <w14:ligatures w14:val="none"/>
                </w:rPr>
                <w:t xml:space="preserve">cuyo objeto consiste en </w:t>
              </w:r>
            </w:ins>
            <w:ins w:id="42" w:author="Ximena Monroy Mora" w:date="2026-05-15T12:50:00Z">
              <w:r w:rsidR="00934324">
                <w:rPr>
                  <w:rFonts w:ascii="Arial Narrow" w:eastAsia="Times New Roman" w:hAnsi="Arial Narrow" w:cs="Segoe UI"/>
                  <w:kern w:val="0"/>
                  <w:lang w:val="es-ES"/>
                  <w14:ligatures w14:val="none"/>
                </w:rPr>
                <w:t>la “</w:t>
              </w:r>
            </w:ins>
            <w:ins w:id="43" w:author="Ximena Monroy Mora" w:date="2026-05-15T12:49:00Z">
              <w:r w:rsidR="00934324" w:rsidRPr="00934324">
                <w:rPr>
                  <w:rFonts w:ascii="Arial Narrow" w:eastAsia="Times New Roman" w:hAnsi="Arial Narrow" w:cs="Segoe UI"/>
                  <w:i/>
                  <w:iCs/>
                  <w:kern w:val="0"/>
                  <w:lang w:val="es-ES"/>
                  <w14:ligatures w14:val="none"/>
                </w:rPr>
                <w:t>Prestación del servicio de depósito de archivo dotado con estantería, para el almacenamiento, custodia, seguridad y conservación de los fondos documentales que hacen parte del Archivo Central del Ministerio de Ambiente y Desarrollo, de conformidad con lo establecido en la normatividad archivística</w:t>
              </w:r>
            </w:ins>
            <w:ins w:id="44" w:author="Ximena Monroy Mora" w:date="2026-05-15T12:50:00Z">
              <w:r w:rsidR="00934324">
                <w:rPr>
                  <w:rFonts w:ascii="Arial Narrow" w:eastAsia="Times New Roman" w:hAnsi="Arial Narrow" w:cs="Segoe UI"/>
                  <w:kern w:val="0"/>
                  <w:lang w:val="es-ES"/>
                  <w14:ligatures w14:val="none"/>
                </w:rPr>
                <w:t xml:space="preserve">”, por un valor total de </w:t>
              </w:r>
            </w:ins>
            <w:del w:id="45" w:author="Ximena Monroy Mora" w:date="2026-05-15T12:50:00Z">
              <w:r w:rsidR="009A2074" w:rsidRPr="00934324" w:rsidDel="00934324">
                <w:rPr>
                  <w:rFonts w:ascii="Arial Narrow" w:eastAsia="Times New Roman" w:hAnsi="Arial Narrow" w:cs="Segoe UI"/>
                  <w:b/>
                  <w:bCs/>
                  <w:kern w:val="0"/>
                  <w:lang w:val="es-ES"/>
                  <w14:ligatures w14:val="none"/>
                  <w:rPrChange w:id="46" w:author="Ximena Monroy Mora" w:date="2026-05-15T12:51:00Z">
                    <w:rPr>
                      <w:rFonts w:ascii="Arial Narrow" w:eastAsia="Times New Roman" w:hAnsi="Arial Narrow" w:cs="Segoe UI"/>
                      <w:kern w:val="0"/>
                      <w:lang w:val="es-ES"/>
                      <w14:ligatures w14:val="none"/>
                    </w:rPr>
                  </w:rPrChange>
                </w:rPr>
                <w:delText>el cual dio inicio el 20 de diciembre de 2022, una vez adelantados los requisitos de perfeccionamiento y ejecución, el cual tuvo por valor total </w:delText>
              </w:r>
            </w:del>
            <w:r w:rsidR="009A2074" w:rsidRPr="00934324">
              <w:rPr>
                <w:rFonts w:ascii="Arial Narrow" w:eastAsia="Times New Roman" w:hAnsi="Arial Narrow" w:cs="Segoe UI"/>
                <w:b/>
                <w:bCs/>
                <w:color w:val="000000"/>
                <w:kern w:val="0"/>
                <w14:ligatures w14:val="none"/>
                <w:rPrChange w:id="47" w:author="Ximena Monroy Mora" w:date="2026-05-15T12:51:00Z">
                  <w:rPr>
                    <w:rFonts w:ascii="Arial Narrow" w:eastAsia="Times New Roman" w:hAnsi="Arial Narrow" w:cs="Segoe UI"/>
                    <w:color w:val="000000"/>
                    <w:kern w:val="0"/>
                    <w14:ligatures w14:val="none"/>
                  </w:rPr>
                </w:rPrChange>
              </w:rPr>
              <w:t>SETECIENTOS VEINTE MILLONES SETECIENTOS TREINTA Y UN MIL DOSCIENTOS CINCUENTA Y CINCO PESOS CON TREINTA Y OCHO CENTAVOS M/CTE. ($720.731.255,38), incluido IVA</w:t>
            </w:r>
            <w:r w:rsidR="009A2074" w:rsidRPr="00696B6D">
              <w:rPr>
                <w:rFonts w:ascii="Arial Narrow" w:eastAsia="Times New Roman" w:hAnsi="Arial Narrow" w:cs="Segoe UI"/>
                <w:color w:val="000000"/>
                <w:kern w:val="0"/>
                <w14:ligatures w14:val="none"/>
              </w:rPr>
              <w:t xml:space="preserve"> y demás impuestos, tasas, contribuciones, costos directos e indirectos a que haya lugar y con un plazo de ejecución hasta el 30 de junio de 2026</w:t>
            </w:r>
            <w:ins w:id="48" w:author="Ximena Monroy Mora" w:date="2026-05-15T12:51:00Z">
              <w:r w:rsidR="00934324">
                <w:rPr>
                  <w:rFonts w:ascii="Arial Narrow" w:eastAsia="Times New Roman" w:hAnsi="Arial Narrow" w:cs="Segoe UI"/>
                  <w:color w:val="000000"/>
                  <w:kern w:val="0"/>
                  <w14:ligatures w14:val="none"/>
                </w:rPr>
                <w:t xml:space="preserve">, contado a </w:t>
              </w:r>
              <w:r w:rsidR="00934324" w:rsidRPr="00934324">
                <w:rPr>
                  <w:rFonts w:ascii="Arial Narrow" w:eastAsia="Times New Roman" w:hAnsi="Arial Narrow" w:cs="Segoe UI"/>
                  <w:color w:val="000000"/>
                  <w:kern w:val="0"/>
                  <w14:ligatures w14:val="none"/>
                </w:rPr>
                <w:t>partir del cumplimiento de los requisitos de</w:t>
              </w:r>
              <w:r w:rsidR="00934324">
                <w:rPr>
                  <w:rFonts w:ascii="Arial Narrow" w:eastAsia="Times New Roman" w:hAnsi="Arial Narrow" w:cs="Segoe UI"/>
                  <w:color w:val="000000"/>
                  <w:kern w:val="0"/>
                  <w14:ligatures w14:val="none"/>
                </w:rPr>
                <w:t xml:space="preserve"> </w:t>
              </w:r>
            </w:ins>
            <w:ins w:id="49" w:author="Ximena Monroy Mora" w:date="2026-05-15T12:52:00Z">
              <w:r w:rsidR="00934324">
                <w:rPr>
                  <w:rFonts w:ascii="Arial Narrow" w:eastAsia="Times New Roman" w:hAnsi="Arial Narrow" w:cs="Segoe UI"/>
                  <w:color w:val="000000"/>
                  <w:kern w:val="0"/>
                  <w14:ligatures w14:val="none"/>
                </w:rPr>
                <w:t>p</w:t>
              </w:r>
            </w:ins>
            <w:ins w:id="50" w:author="Ximena Monroy Mora" w:date="2026-05-15T12:51:00Z">
              <w:r w:rsidR="00934324" w:rsidRPr="00934324">
                <w:rPr>
                  <w:rFonts w:ascii="Arial Narrow" w:eastAsia="Times New Roman" w:hAnsi="Arial Narrow" w:cs="Segoe UI"/>
                  <w:color w:val="000000"/>
                  <w:kern w:val="0"/>
                  <w14:ligatures w14:val="none"/>
                </w:rPr>
                <w:t>erfeccionamiento y ejecución del contrat</w:t>
              </w:r>
            </w:ins>
            <w:ins w:id="51" w:author="Ximena Monroy Mora" w:date="2026-05-15T12:52:00Z">
              <w:r w:rsidR="00934324">
                <w:rPr>
                  <w:rFonts w:ascii="Arial Narrow" w:eastAsia="Times New Roman" w:hAnsi="Arial Narrow" w:cs="Segoe UI"/>
                  <w:color w:val="000000"/>
                  <w:kern w:val="0"/>
                  <w14:ligatures w14:val="none"/>
                </w:rPr>
                <w:t>o</w:t>
              </w:r>
            </w:ins>
            <w:ins w:id="52" w:author="Ximena Monroy Mora" w:date="2026-05-15T12:51:00Z">
              <w:r w:rsidR="00934324">
                <w:rPr>
                  <w:rFonts w:ascii="Arial Narrow" w:eastAsia="Times New Roman" w:hAnsi="Arial Narrow" w:cs="Segoe UI"/>
                  <w:color w:val="000000"/>
                  <w:kern w:val="0"/>
                  <w14:ligatures w14:val="none"/>
                </w:rPr>
                <w:t>, hecho que se material</w:t>
              </w:r>
            </w:ins>
            <w:ins w:id="53" w:author="Ximena Monroy Mora" w:date="2026-05-15T12:52:00Z">
              <w:r w:rsidR="00934324">
                <w:rPr>
                  <w:rFonts w:ascii="Arial Narrow" w:eastAsia="Times New Roman" w:hAnsi="Arial Narrow" w:cs="Segoe UI"/>
                  <w:color w:val="000000"/>
                  <w:kern w:val="0"/>
                  <w14:ligatures w14:val="none"/>
                </w:rPr>
                <w:t>iz</w:t>
              </w:r>
            </w:ins>
            <w:ins w:id="54" w:author="Ximena Monroy Mora" w:date="2026-05-15T12:54:00Z">
              <w:r w:rsidR="00934324">
                <w:rPr>
                  <w:rFonts w:ascii="Arial Narrow" w:eastAsia="Times New Roman" w:hAnsi="Arial Narrow" w:cs="Segoe UI"/>
                  <w:color w:val="000000"/>
                  <w:kern w:val="0"/>
                  <w14:ligatures w14:val="none"/>
                </w:rPr>
                <w:t>ó</w:t>
              </w:r>
            </w:ins>
            <w:ins w:id="55" w:author="Ximena Monroy Mora" w:date="2026-05-15T12:52:00Z">
              <w:r w:rsidR="00934324">
                <w:rPr>
                  <w:rFonts w:ascii="Arial Narrow" w:eastAsia="Times New Roman" w:hAnsi="Arial Narrow" w:cs="Segoe UI"/>
                  <w:color w:val="000000"/>
                  <w:kern w:val="0"/>
                  <w14:ligatures w14:val="none"/>
                </w:rPr>
                <w:t xml:space="preserve"> el 20 de diciembre de 2022</w:t>
              </w:r>
            </w:ins>
            <w:ins w:id="56" w:author="Ximena Monroy Mora" w:date="2026-05-15T13:00:00Z">
              <w:r w:rsidR="00934324">
                <w:rPr>
                  <w:rFonts w:ascii="Arial Narrow" w:eastAsia="Times New Roman" w:hAnsi="Arial Narrow" w:cs="Segoe UI"/>
                  <w:color w:val="000000"/>
                  <w:kern w:val="0"/>
                  <w14:ligatures w14:val="none"/>
                </w:rPr>
                <w:t>.</w:t>
              </w:r>
            </w:ins>
          </w:p>
          <w:p w14:paraId="63B54302" w14:textId="77777777" w:rsidR="009A2074" w:rsidRDefault="009A2074" w:rsidP="009A2074">
            <w:pPr>
              <w:spacing w:after="0" w:line="240" w:lineRule="auto"/>
              <w:jc w:val="both"/>
              <w:textAlignment w:val="baseline"/>
              <w:rPr>
                <w:ins w:id="57" w:author="Ximena Monroy Mora" w:date="2026-05-15T13:04:00Z"/>
                <w:rFonts w:ascii="Arial Narrow" w:eastAsia="Times New Roman" w:hAnsi="Arial Narrow" w:cs="Segoe UI"/>
                <w:color w:val="000000"/>
                <w:kern w:val="0"/>
                <w:lang w:val="es-ES"/>
                <w14:ligatures w14:val="none"/>
              </w:rPr>
            </w:pPr>
            <w:r w:rsidRPr="00696B6D">
              <w:rPr>
                <w:rFonts w:ascii="Arial Narrow" w:eastAsia="Times New Roman" w:hAnsi="Arial Narrow" w:cs="Segoe UI"/>
                <w:color w:val="000000"/>
                <w:kern w:val="0"/>
                <w:lang w:val="es-ES"/>
                <w14:ligatures w14:val="none"/>
              </w:rPr>
              <w:t> </w:t>
            </w:r>
          </w:p>
          <w:p w14:paraId="3914647F" w14:textId="486A4990" w:rsidR="00C10EC2" w:rsidRPr="00C10EC2" w:rsidRDefault="00C10EC2" w:rsidP="00C10EC2">
            <w:pPr>
              <w:numPr>
                <w:ilvl w:val="0"/>
                <w:numId w:val="3"/>
              </w:numPr>
              <w:tabs>
                <w:tab w:val="clear" w:pos="720"/>
              </w:tabs>
              <w:spacing w:after="0" w:line="240" w:lineRule="auto"/>
              <w:ind w:left="0" w:firstLine="38"/>
              <w:textAlignment w:val="baseline"/>
              <w:rPr>
                <w:ins w:id="58" w:author="Ximena Monroy Mora" w:date="2026-05-15T13:04:00Z"/>
                <w:rFonts w:ascii="Arial Narrow" w:eastAsia="Times New Roman" w:hAnsi="Arial Narrow" w:cs="Segoe UI"/>
                <w:b/>
                <w:bCs/>
                <w:kern w:val="0"/>
                <w:lang w:val="es-ES"/>
                <w14:ligatures w14:val="none"/>
              </w:rPr>
            </w:pPr>
            <w:ins w:id="59" w:author="Ximena Monroy Mora" w:date="2026-05-15T13:04:00Z">
              <w:r>
                <w:rPr>
                  <w:rFonts w:ascii="Arial Narrow" w:eastAsia="Times New Roman" w:hAnsi="Arial Narrow" w:cs="Segoe UI"/>
                  <w:b/>
                  <w:bCs/>
                  <w:kern w:val="0"/>
                  <w:lang w:val="es-ES"/>
                  <w14:ligatures w14:val="none"/>
                </w:rPr>
                <w:t>E</w:t>
              </w:r>
              <w:r w:rsidRPr="00C10EC2">
                <w:rPr>
                  <w:rFonts w:ascii="Arial Narrow" w:eastAsia="Times New Roman" w:hAnsi="Arial Narrow" w:cs="Segoe UI"/>
                  <w:b/>
                  <w:bCs/>
                  <w:kern w:val="0"/>
                  <w:lang w:val="es-ES"/>
                  <w14:ligatures w14:val="none"/>
                </w:rPr>
                <w:t>JECUCIÓN PRESUPUESTAL </w:t>
              </w:r>
            </w:ins>
          </w:p>
          <w:p w14:paraId="3298F4BA" w14:textId="77777777" w:rsidR="00C10EC2" w:rsidRPr="00696B6D" w:rsidRDefault="00C10EC2" w:rsidP="009A2074">
            <w:pPr>
              <w:spacing w:after="0" w:line="240" w:lineRule="auto"/>
              <w:jc w:val="both"/>
              <w:textAlignment w:val="baseline"/>
              <w:rPr>
                <w:rFonts w:ascii="Segoe UI" w:eastAsia="Times New Roman" w:hAnsi="Segoe UI" w:cs="Segoe UI"/>
                <w:kern w:val="0"/>
                <w:lang w:val="es-ES"/>
                <w14:ligatures w14:val="none"/>
              </w:rPr>
            </w:pPr>
          </w:p>
          <w:p w14:paraId="3BD88291" w14:textId="628C6C32" w:rsidR="009A2074" w:rsidRPr="00696B6D" w:rsidRDefault="00934324" w:rsidP="009A2074">
            <w:pPr>
              <w:spacing w:after="0" w:line="240" w:lineRule="auto"/>
              <w:jc w:val="both"/>
              <w:textAlignment w:val="baseline"/>
              <w:rPr>
                <w:rFonts w:ascii="Segoe UI" w:eastAsia="Times New Roman" w:hAnsi="Segoe UI" w:cs="Segoe UI"/>
                <w:kern w:val="0"/>
                <w:lang w:val="es-ES"/>
                <w14:ligatures w14:val="none"/>
              </w:rPr>
            </w:pPr>
            <w:ins w:id="60" w:author="Ximena Monroy Mora" w:date="2026-05-15T12:58:00Z">
              <w:r>
                <w:rPr>
                  <w:rFonts w:ascii="Arial Narrow" w:eastAsia="Times New Roman" w:hAnsi="Arial Narrow" w:cs="Segoe UI"/>
                  <w:color w:val="000000"/>
                  <w:kern w:val="0"/>
                  <w:shd w:val="clear" w:color="auto" w:fill="FFFFFF"/>
                  <w14:ligatures w14:val="none"/>
                </w:rPr>
                <w:t>E</w:t>
              </w:r>
            </w:ins>
            <w:del w:id="61" w:author="Ximena Monroy Mora" w:date="2026-05-15T12:58:00Z">
              <w:r w:rsidR="009A2074" w:rsidRPr="00696B6D" w:rsidDel="00934324">
                <w:rPr>
                  <w:rFonts w:ascii="Arial Narrow" w:eastAsia="Times New Roman" w:hAnsi="Arial Narrow" w:cs="Segoe UI"/>
                  <w:color w:val="000000"/>
                  <w:kern w:val="0"/>
                  <w:shd w:val="clear" w:color="auto" w:fill="FFFFFF"/>
                  <w14:ligatures w14:val="none"/>
                </w:rPr>
                <w:delText>Que en e</w:delText>
              </w:r>
            </w:del>
            <w:r w:rsidR="009A2074" w:rsidRPr="00696B6D">
              <w:rPr>
                <w:rFonts w:ascii="Arial Narrow" w:eastAsia="Times New Roman" w:hAnsi="Arial Narrow" w:cs="Segoe UI"/>
                <w:color w:val="000000"/>
                <w:kern w:val="0"/>
                <w:shd w:val="clear" w:color="auto" w:fill="FFFFFF"/>
                <w14:ligatures w14:val="none"/>
              </w:rPr>
              <w:t>l citado contrato interadministrativo se proyectó para la prestación de servicios de depósito y custodia bajo los siguientes costos, de conformidad con lo establecido en la oferta presentada por el contratista y que hace parte de los documentos previos del contrato</w:t>
            </w:r>
            <w:ins w:id="62" w:author="Microsoft Office User" w:date="2026-05-15T19:52:00Z">
              <w:r w:rsidR="00151FB9">
                <w:rPr>
                  <w:rFonts w:ascii="Arial Narrow" w:eastAsia="Times New Roman" w:hAnsi="Arial Narrow" w:cs="Segoe UI"/>
                  <w:color w:val="000000"/>
                  <w:kern w:val="0"/>
                  <w:shd w:val="clear" w:color="auto" w:fill="FFFFFF"/>
                  <w14:ligatures w14:val="none"/>
                </w:rPr>
                <w:t>, así</w:t>
              </w:r>
            </w:ins>
            <w:r w:rsidR="009A2074" w:rsidRPr="00696B6D">
              <w:rPr>
                <w:rFonts w:ascii="Arial Narrow" w:eastAsia="Times New Roman" w:hAnsi="Arial Narrow" w:cs="Segoe UI"/>
                <w:color w:val="000000"/>
                <w:kern w:val="0"/>
                <w:shd w:val="clear" w:color="auto" w:fill="FFFFFF"/>
                <w14:ligatures w14:val="none"/>
              </w:rPr>
              <w:t>:</w:t>
            </w:r>
            <w:r w:rsidR="009A2074" w:rsidRPr="00696B6D">
              <w:rPr>
                <w:rFonts w:ascii="Arial Narrow" w:eastAsia="Times New Roman" w:hAnsi="Arial Narrow" w:cs="Segoe UI"/>
                <w:color w:val="000000"/>
                <w:kern w:val="0"/>
                <w:lang w:val="es-ES"/>
                <w14:ligatures w14:val="none"/>
              </w:rPr>
              <w:t> </w:t>
            </w:r>
          </w:p>
          <w:p w14:paraId="7C15D4BB" w14:textId="77777777" w:rsidR="009A2074" w:rsidRPr="009A2074" w:rsidRDefault="009A2074" w:rsidP="009A2074">
            <w:pPr>
              <w:spacing w:after="0" w:line="240" w:lineRule="auto"/>
              <w:jc w:val="both"/>
              <w:textAlignment w:val="baseline"/>
              <w:rPr>
                <w:rFonts w:ascii="Segoe UI" w:eastAsia="Times New Roman" w:hAnsi="Segoe UI" w:cs="Segoe UI"/>
                <w:kern w:val="0"/>
                <w:sz w:val="18"/>
                <w:szCs w:val="18"/>
                <w:lang w:val="es-ES"/>
                <w14:ligatures w14:val="none"/>
              </w:rPr>
            </w:pPr>
            <w:r w:rsidRPr="009A2074">
              <w:rPr>
                <w:rFonts w:ascii="Arial Narrow" w:eastAsia="Times New Roman" w:hAnsi="Arial Narrow" w:cs="Segoe UI"/>
                <w:color w:val="000000"/>
                <w:kern w:val="0"/>
                <w:lang w:val="es-ES"/>
                <w14:ligatures w14:val="none"/>
              </w:rPr>
              <w:t> </w:t>
            </w:r>
          </w:p>
          <w:p w14:paraId="6C8F04E3" w14:textId="74FC8E7F" w:rsidR="009A2074" w:rsidRPr="009A2074" w:rsidRDefault="009A2074" w:rsidP="00C10EC2">
            <w:pPr>
              <w:spacing w:after="0" w:line="240" w:lineRule="auto"/>
              <w:jc w:val="center"/>
              <w:textAlignment w:val="baseline"/>
              <w:rPr>
                <w:rFonts w:ascii="Segoe UI" w:eastAsia="Times New Roman" w:hAnsi="Segoe UI" w:cs="Segoe UI"/>
                <w:kern w:val="0"/>
                <w:sz w:val="18"/>
                <w:szCs w:val="18"/>
                <w:lang w:val="es-ES"/>
                <w14:ligatures w14:val="none"/>
              </w:rPr>
            </w:pPr>
            <w:del w:id="63" w:author="Ximena Monroy Mora" w:date="2026-05-15T12:57:00Z">
              <w:r w:rsidRPr="009A2074" w:rsidDel="00934324">
                <w:rPr>
                  <w:rFonts w:ascii="Arial Narrow" w:eastAsia="Calibri" w:hAnsi="Arial Narrow" w:cs="Arial"/>
                  <w:noProof/>
                  <w:color w:val="000000"/>
                  <w:kern w:val="0"/>
                  <w:lang w:val="en-US"/>
                  <w14:ligatures w14:val="none"/>
                </w:rPr>
                <w:drawing>
                  <wp:inline distT="0" distB="0" distL="0" distR="0" wp14:anchorId="2CE725A3" wp14:editId="00422632">
                    <wp:extent cx="5966460" cy="2790501"/>
                    <wp:effectExtent l="0" t="0" r="0" b="0"/>
                    <wp:docPr id="1" name="Imagen 1" descr="C:\Users\hp\AppData\Local\Microsoft\Windows\INetCache\Content.MSO\402E3CC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INetCache\Content.MSO\402E3CC5.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0980" cy="2825354"/>
                            </a:xfrm>
                            <a:prstGeom prst="rect">
                              <a:avLst/>
                            </a:prstGeom>
                            <a:noFill/>
                            <a:ln>
                              <a:noFill/>
                            </a:ln>
                          </pic:spPr>
                        </pic:pic>
                      </a:graphicData>
                    </a:graphic>
                  </wp:inline>
                </w:drawing>
              </w:r>
            </w:del>
            <w:ins w:id="64" w:author="Ximena Monroy Mora" w:date="2026-05-15T12:58:00Z">
              <w:r w:rsidR="00934324" w:rsidRPr="00934324">
                <w:rPr>
                  <w:rFonts w:ascii="Arial Narrow" w:eastAsia="Times New Roman" w:hAnsi="Arial Narrow" w:cs="Segoe UI"/>
                  <w:noProof/>
                  <w:kern w:val="0"/>
                  <w:lang w:val="en-US"/>
                  <w14:ligatures w14:val="none"/>
                </w:rPr>
                <w:drawing>
                  <wp:inline distT="0" distB="0" distL="0" distR="0" wp14:anchorId="4529E5DC" wp14:editId="736408D4">
                    <wp:extent cx="5612130" cy="2511425"/>
                    <wp:effectExtent l="0" t="0" r="1270" b="3175"/>
                    <wp:docPr id="4541737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173706" name=""/>
                            <pic:cNvPicPr/>
                          </pic:nvPicPr>
                          <pic:blipFill>
                            <a:blip r:embed="rId11"/>
                            <a:stretch>
                              <a:fillRect/>
                            </a:stretch>
                          </pic:blipFill>
                          <pic:spPr>
                            <a:xfrm>
                              <a:off x="0" y="0"/>
                              <a:ext cx="5612130" cy="2511425"/>
                            </a:xfrm>
                            <a:prstGeom prst="rect">
                              <a:avLst/>
                            </a:prstGeom>
                          </pic:spPr>
                        </pic:pic>
                      </a:graphicData>
                    </a:graphic>
                  </wp:inline>
                </w:drawing>
              </w:r>
            </w:ins>
          </w:p>
          <w:p w14:paraId="45BB7B84" w14:textId="77777777" w:rsidR="009A2074" w:rsidRPr="009A2074" w:rsidRDefault="009A2074" w:rsidP="009A2074">
            <w:pPr>
              <w:spacing w:after="0" w:line="240" w:lineRule="auto"/>
              <w:jc w:val="both"/>
              <w:textAlignment w:val="baseline"/>
              <w:rPr>
                <w:rFonts w:ascii="Segoe UI" w:eastAsia="Times New Roman" w:hAnsi="Segoe UI" w:cs="Segoe UI"/>
                <w:kern w:val="0"/>
                <w:sz w:val="18"/>
                <w:szCs w:val="18"/>
                <w:lang w:val="es-ES"/>
                <w14:ligatures w14:val="none"/>
              </w:rPr>
            </w:pPr>
            <w:r w:rsidRPr="009A2074">
              <w:rPr>
                <w:rFonts w:ascii="Arial Narrow" w:eastAsia="Times New Roman" w:hAnsi="Arial Narrow" w:cs="Segoe UI"/>
                <w:kern w:val="0"/>
                <w:lang w:val="es-ES"/>
                <w14:ligatures w14:val="none"/>
              </w:rPr>
              <w:t> </w:t>
            </w:r>
          </w:p>
          <w:p w14:paraId="447E44F4" w14:textId="77777777" w:rsidR="009A2074" w:rsidRPr="00696B6D" w:rsidRDefault="009A2074" w:rsidP="009A2074">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A continuación, se relacionan los pagos realizados durante la ejecución del servicio y que corresponden a los servicios de custodia y depósito de archivo, así: </w:t>
            </w:r>
          </w:p>
          <w:p w14:paraId="3B2821DA" w14:textId="77777777" w:rsidR="009A2074" w:rsidRDefault="009A2074" w:rsidP="009A2074">
            <w:pPr>
              <w:spacing w:after="0" w:line="240" w:lineRule="auto"/>
              <w:jc w:val="both"/>
              <w:textAlignment w:val="baseline"/>
              <w:rPr>
                <w:ins w:id="65" w:author="Ximena Monroy Mora" w:date="2026-05-15T12:58:00Z"/>
                <w:rFonts w:ascii="Arial Narrow" w:eastAsia="Times New Roman" w:hAnsi="Arial Narrow" w:cs="Segoe UI"/>
                <w:kern w:val="0"/>
                <w:lang w:val="es-ES"/>
                <w14:ligatures w14:val="none"/>
              </w:rPr>
            </w:pPr>
            <w:r w:rsidRPr="00696B6D">
              <w:rPr>
                <w:rFonts w:ascii="Arial Narrow" w:eastAsia="Times New Roman" w:hAnsi="Arial Narrow" w:cs="Segoe UI"/>
                <w:kern w:val="0"/>
                <w:lang w:val="es-ES"/>
                <w14:ligatures w14:val="none"/>
              </w:rPr>
              <w:t> </w:t>
            </w:r>
          </w:p>
          <w:p w14:paraId="259F2FFF" w14:textId="77777777" w:rsidR="00934324" w:rsidRPr="00696B6D" w:rsidRDefault="00934324" w:rsidP="009A2074">
            <w:pPr>
              <w:spacing w:after="0" w:line="240" w:lineRule="auto"/>
              <w:jc w:val="both"/>
              <w:textAlignment w:val="baseline"/>
              <w:rPr>
                <w:rFonts w:ascii="Segoe UI" w:eastAsia="Times New Roman" w:hAnsi="Segoe UI" w:cs="Segoe UI"/>
                <w:kern w:val="0"/>
                <w:lang w:val="es-ES"/>
                <w14:ligatures w14:val="none"/>
              </w:rPr>
            </w:pPr>
          </w:p>
          <w:tbl>
            <w:tblPr>
              <w:tblW w:w="879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972"/>
              <w:gridCol w:w="5654"/>
              <w:gridCol w:w="2170"/>
            </w:tblGrid>
            <w:tr w:rsidR="009A2074" w:rsidRPr="00C10EC2" w14:paraId="4F7E89CB" w14:textId="77777777" w:rsidTr="00C032E3">
              <w:trPr>
                <w:trHeight w:val="278"/>
                <w:jc w:val="center"/>
              </w:trPr>
              <w:tc>
                <w:tcPr>
                  <w:tcW w:w="972" w:type="dxa"/>
                  <w:vMerge w:val="restart"/>
                  <w:tcBorders>
                    <w:top w:val="single" w:sz="12" w:space="0" w:color="auto"/>
                    <w:bottom w:val="single" w:sz="12" w:space="0" w:color="auto"/>
                  </w:tcBorders>
                  <w:shd w:val="clear" w:color="auto" w:fill="A8D08D"/>
                  <w:vAlign w:val="center"/>
                  <w:hideMark/>
                </w:tcPr>
                <w:p w14:paraId="0DA7808A" w14:textId="085C3CB7" w:rsidR="009A2074" w:rsidRPr="00C10EC2" w:rsidRDefault="009A2074" w:rsidP="00C10EC2">
                  <w:pPr>
                    <w:spacing w:after="0" w:line="240" w:lineRule="auto"/>
                    <w:ind w:right="96"/>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Número de Pago</w:t>
                  </w:r>
                </w:p>
              </w:tc>
              <w:tc>
                <w:tcPr>
                  <w:tcW w:w="5654" w:type="dxa"/>
                  <w:tcBorders>
                    <w:bottom w:val="single" w:sz="2" w:space="0" w:color="auto"/>
                  </w:tcBorders>
                  <w:shd w:val="clear" w:color="auto" w:fill="A8D08D"/>
                  <w:vAlign w:val="center"/>
                  <w:hideMark/>
                </w:tcPr>
                <w:p w14:paraId="6DFAE787" w14:textId="77777777" w:rsidR="009A2074" w:rsidRPr="00C10EC2" w:rsidRDefault="009A2074" w:rsidP="00C10EC2">
                  <w:pPr>
                    <w:spacing w:after="0" w:line="240" w:lineRule="auto"/>
                    <w:ind w:left="187" w:right="80"/>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Servicio y/o Producto</w:t>
                  </w:r>
                  <w:r w:rsidRPr="00C10EC2">
                    <w:rPr>
                      <w:rFonts w:ascii="Arial Narrow" w:eastAsia="Times New Roman" w:hAnsi="Arial Narrow" w:cs="Times New Roman"/>
                      <w:b/>
                      <w:bCs/>
                      <w:kern w:val="0"/>
                      <w:sz w:val="18"/>
                      <w:szCs w:val="18"/>
                      <w:lang w:val="en-US"/>
                      <w14:ligatures w14:val="none"/>
                    </w:rPr>
                    <w:t> </w:t>
                  </w:r>
                </w:p>
              </w:tc>
              <w:tc>
                <w:tcPr>
                  <w:tcW w:w="2170" w:type="dxa"/>
                  <w:tcBorders>
                    <w:bottom w:val="single" w:sz="2" w:space="0" w:color="auto"/>
                  </w:tcBorders>
                  <w:shd w:val="clear" w:color="auto" w:fill="A8D08D"/>
                  <w:vAlign w:val="center"/>
                  <w:hideMark/>
                </w:tcPr>
                <w:p w14:paraId="4D910520" w14:textId="77777777" w:rsidR="009A2074" w:rsidRPr="00C10EC2" w:rsidRDefault="009A2074" w:rsidP="009A2074">
                  <w:pPr>
                    <w:spacing w:after="0" w:line="240" w:lineRule="auto"/>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Valor</w:t>
                  </w:r>
                  <w:r w:rsidRPr="00C10EC2">
                    <w:rPr>
                      <w:rFonts w:ascii="Arial Narrow" w:eastAsia="Times New Roman" w:hAnsi="Arial Narrow" w:cs="Times New Roman"/>
                      <w:b/>
                      <w:bCs/>
                      <w:kern w:val="0"/>
                      <w:sz w:val="18"/>
                      <w:szCs w:val="18"/>
                      <w:lang w:val="en-US"/>
                      <w14:ligatures w14:val="none"/>
                    </w:rPr>
                    <w:t> </w:t>
                  </w:r>
                </w:p>
              </w:tc>
            </w:tr>
            <w:tr w:rsidR="009A2074" w:rsidRPr="00C10EC2" w14:paraId="3B30583D" w14:textId="77777777" w:rsidTr="00C032E3">
              <w:trPr>
                <w:trHeight w:val="117"/>
                <w:jc w:val="center"/>
              </w:trPr>
              <w:tc>
                <w:tcPr>
                  <w:tcW w:w="0" w:type="auto"/>
                  <w:vMerge/>
                  <w:tcBorders>
                    <w:top w:val="single" w:sz="2" w:space="0" w:color="auto"/>
                    <w:bottom w:val="single" w:sz="12" w:space="0" w:color="auto"/>
                  </w:tcBorders>
                  <w:vAlign w:val="center"/>
                  <w:hideMark/>
                </w:tcPr>
                <w:p w14:paraId="44792389" w14:textId="77777777" w:rsidR="009A2074" w:rsidRPr="00C10EC2" w:rsidRDefault="009A2074" w:rsidP="00C10EC2">
                  <w:pPr>
                    <w:spacing w:after="0" w:line="240" w:lineRule="auto"/>
                    <w:ind w:right="96"/>
                    <w:jc w:val="center"/>
                    <w:rPr>
                      <w:rFonts w:ascii="Times New Roman" w:eastAsia="Times New Roman" w:hAnsi="Times New Roman" w:cs="Times New Roman"/>
                      <w:b/>
                      <w:bCs/>
                      <w:kern w:val="0"/>
                      <w:sz w:val="18"/>
                      <w:szCs w:val="18"/>
                      <w:lang w:val="en-US"/>
                      <w14:ligatures w14:val="none"/>
                    </w:rPr>
                  </w:pPr>
                </w:p>
              </w:tc>
              <w:tc>
                <w:tcPr>
                  <w:tcW w:w="7824" w:type="dxa"/>
                  <w:gridSpan w:val="2"/>
                  <w:tcBorders>
                    <w:top w:val="single" w:sz="2" w:space="0" w:color="auto"/>
                    <w:bottom w:val="single" w:sz="12" w:space="0" w:color="auto"/>
                  </w:tcBorders>
                  <w:shd w:val="clear" w:color="auto" w:fill="A8D08D"/>
                  <w:vAlign w:val="center"/>
                  <w:hideMark/>
                </w:tcPr>
                <w:p w14:paraId="76552318" w14:textId="77777777" w:rsidR="009A2074" w:rsidRPr="00C10EC2" w:rsidRDefault="009A2074" w:rsidP="00C10EC2">
                  <w:pPr>
                    <w:spacing w:after="0" w:line="240" w:lineRule="auto"/>
                    <w:ind w:left="187" w:right="80"/>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VIGENCIA 2022 – Registro Presupuestal 541622</w:t>
                  </w:r>
                  <w:r w:rsidRPr="00C10EC2">
                    <w:rPr>
                      <w:rFonts w:ascii="Arial Narrow" w:eastAsia="Times New Roman" w:hAnsi="Arial Narrow" w:cs="Times New Roman"/>
                      <w:b/>
                      <w:bCs/>
                      <w:kern w:val="0"/>
                      <w:sz w:val="18"/>
                      <w:szCs w:val="18"/>
                      <w:lang w:val="en-US"/>
                      <w14:ligatures w14:val="none"/>
                    </w:rPr>
                    <w:t> </w:t>
                  </w:r>
                </w:p>
              </w:tc>
            </w:tr>
            <w:tr w:rsidR="009A2074" w:rsidRPr="00C10EC2" w14:paraId="53C7F3D7" w14:textId="77777777" w:rsidTr="00C032E3">
              <w:trPr>
                <w:trHeight w:val="292"/>
                <w:jc w:val="center"/>
              </w:trPr>
              <w:tc>
                <w:tcPr>
                  <w:tcW w:w="972" w:type="dxa"/>
                  <w:tcBorders>
                    <w:top w:val="single" w:sz="12" w:space="0" w:color="auto"/>
                  </w:tcBorders>
                  <w:vAlign w:val="center"/>
                  <w:hideMark/>
                </w:tcPr>
                <w:p w14:paraId="48B5F433" w14:textId="5591DCF8"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w:t>
                  </w:r>
                </w:p>
              </w:tc>
              <w:tc>
                <w:tcPr>
                  <w:tcW w:w="5654" w:type="dxa"/>
                  <w:tcBorders>
                    <w:top w:val="single" w:sz="12" w:space="0" w:color="auto"/>
                  </w:tcBorders>
                  <w:vAlign w:val="center"/>
                  <w:hideMark/>
                </w:tcPr>
                <w:p w14:paraId="076632C8"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AGN4096 – 21 de enero de 2023. </w:t>
                  </w:r>
                </w:p>
                <w:p w14:paraId="76B6C57F"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diciembre de 2022 (11días). </w:t>
                  </w:r>
                </w:p>
              </w:tc>
              <w:tc>
                <w:tcPr>
                  <w:tcW w:w="2170" w:type="dxa"/>
                  <w:tcBorders>
                    <w:top w:val="single" w:sz="12" w:space="0" w:color="auto"/>
                  </w:tcBorders>
                  <w:vAlign w:val="center"/>
                  <w:hideMark/>
                </w:tcPr>
                <w:p w14:paraId="5CC384BB"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$5.620.103,64</w:t>
                  </w:r>
                  <w:r w:rsidRPr="00C10EC2">
                    <w:rPr>
                      <w:rFonts w:ascii="Arial Narrow" w:eastAsia="Times New Roman" w:hAnsi="Arial Narrow" w:cs="Times New Roman"/>
                      <w:kern w:val="0"/>
                      <w:sz w:val="18"/>
                      <w:szCs w:val="18"/>
                      <w:lang w:val="en-US"/>
                      <w14:ligatures w14:val="none"/>
                    </w:rPr>
                    <w:t> </w:t>
                  </w:r>
                </w:p>
              </w:tc>
            </w:tr>
            <w:tr w:rsidR="00C10EC2" w:rsidRPr="00C10EC2" w14:paraId="016070D8" w14:textId="77777777" w:rsidTr="00C032E3">
              <w:trPr>
                <w:trHeight w:val="292"/>
                <w:jc w:val="center"/>
                <w:ins w:id="66" w:author="Ximena Monroy Mora" w:date="2026-05-15T13:09:00Z"/>
              </w:trPr>
              <w:tc>
                <w:tcPr>
                  <w:tcW w:w="6626" w:type="dxa"/>
                  <w:gridSpan w:val="2"/>
                  <w:tcBorders>
                    <w:bottom w:val="single" w:sz="12" w:space="0" w:color="auto"/>
                  </w:tcBorders>
                  <w:shd w:val="clear" w:color="auto" w:fill="E2EFD9" w:themeFill="accent6" w:themeFillTint="33"/>
                  <w:vAlign w:val="center"/>
                </w:tcPr>
                <w:p w14:paraId="394015BD" w14:textId="5FC87DD5" w:rsidR="00C10EC2" w:rsidRPr="00C10EC2" w:rsidRDefault="00C10EC2" w:rsidP="00C10EC2">
                  <w:pPr>
                    <w:spacing w:after="0" w:line="240" w:lineRule="auto"/>
                    <w:ind w:left="187" w:right="80"/>
                    <w:jc w:val="center"/>
                    <w:textAlignment w:val="baseline"/>
                    <w:rPr>
                      <w:ins w:id="67" w:author="Ximena Monroy Mora" w:date="2026-05-15T13:09:00Z"/>
                      <w:rFonts w:ascii="Arial Narrow" w:eastAsia="Times New Roman" w:hAnsi="Arial Narrow" w:cs="Times New Roman"/>
                      <w:b/>
                      <w:bCs/>
                      <w:kern w:val="0"/>
                      <w:sz w:val="18"/>
                      <w:szCs w:val="18"/>
                      <w:lang w:val="es-ES"/>
                      <w14:ligatures w14:val="none"/>
                    </w:rPr>
                  </w:pPr>
                  <w:ins w:id="68" w:author="Ximena Monroy Mora" w:date="2026-05-15T13:10:00Z">
                    <w:r w:rsidRPr="00C10EC2">
                      <w:rPr>
                        <w:rFonts w:ascii="Arial Narrow" w:eastAsia="Times New Roman" w:hAnsi="Arial Narrow" w:cs="Times New Roman"/>
                        <w:b/>
                        <w:bCs/>
                        <w:kern w:val="0"/>
                        <w:sz w:val="18"/>
                        <w:szCs w:val="18"/>
                        <w:lang w:val="es-ES"/>
                        <w14:ligatures w14:val="none"/>
                      </w:rPr>
                      <w:t>SUBTOTAL 2022</w:t>
                    </w:r>
                  </w:ins>
                </w:p>
              </w:tc>
              <w:tc>
                <w:tcPr>
                  <w:tcW w:w="2170" w:type="dxa"/>
                  <w:tcBorders>
                    <w:bottom w:val="single" w:sz="12" w:space="0" w:color="auto"/>
                  </w:tcBorders>
                  <w:shd w:val="clear" w:color="auto" w:fill="E2EFD9" w:themeFill="accent6" w:themeFillTint="33"/>
                  <w:vAlign w:val="center"/>
                </w:tcPr>
                <w:p w14:paraId="6A8EBFC9" w14:textId="22A67D7E" w:rsidR="00C10EC2" w:rsidRPr="00C10EC2" w:rsidRDefault="00C10EC2" w:rsidP="009A2074">
                  <w:pPr>
                    <w:spacing w:after="0" w:line="240" w:lineRule="auto"/>
                    <w:jc w:val="right"/>
                    <w:textAlignment w:val="baseline"/>
                    <w:rPr>
                      <w:ins w:id="69" w:author="Ximena Monroy Mora" w:date="2026-05-15T13:09:00Z"/>
                      <w:rFonts w:ascii="Arial Narrow" w:eastAsia="Times New Roman" w:hAnsi="Arial Narrow" w:cs="Times New Roman"/>
                      <w:b/>
                      <w:bCs/>
                      <w:kern w:val="0"/>
                      <w:sz w:val="18"/>
                      <w:szCs w:val="18"/>
                      <w:lang w:val="es-ES"/>
                      <w14:ligatures w14:val="none"/>
                    </w:rPr>
                  </w:pPr>
                  <w:ins w:id="70" w:author="Ximena Monroy Mora" w:date="2026-05-15T13:09:00Z">
                    <w:r w:rsidRPr="00C10EC2">
                      <w:rPr>
                        <w:rFonts w:ascii="Arial Narrow" w:eastAsia="Times New Roman" w:hAnsi="Arial Narrow" w:cs="Times New Roman"/>
                        <w:b/>
                        <w:bCs/>
                        <w:kern w:val="0"/>
                        <w:sz w:val="18"/>
                        <w:szCs w:val="18"/>
                        <w:lang w:val="es-ES"/>
                        <w14:ligatures w14:val="none"/>
                      </w:rPr>
                      <w:t>$5.620.103,64</w:t>
                    </w:r>
                    <w:r w:rsidRPr="00C10EC2">
                      <w:rPr>
                        <w:rFonts w:ascii="Arial Narrow" w:eastAsia="Times New Roman" w:hAnsi="Arial Narrow" w:cs="Times New Roman"/>
                        <w:b/>
                        <w:bCs/>
                        <w:kern w:val="0"/>
                        <w:sz w:val="18"/>
                        <w:szCs w:val="18"/>
                        <w:lang w:val="en-US"/>
                        <w14:ligatures w14:val="none"/>
                      </w:rPr>
                      <w:t> </w:t>
                    </w:r>
                  </w:ins>
                </w:p>
              </w:tc>
            </w:tr>
            <w:tr w:rsidR="009A2074" w:rsidRPr="00C10EC2" w14:paraId="61860A89" w14:textId="77777777" w:rsidTr="00C032E3">
              <w:trPr>
                <w:trHeight w:val="292"/>
                <w:jc w:val="center"/>
              </w:trPr>
              <w:tc>
                <w:tcPr>
                  <w:tcW w:w="8796" w:type="dxa"/>
                  <w:gridSpan w:val="3"/>
                  <w:tcBorders>
                    <w:top w:val="single" w:sz="12" w:space="0" w:color="auto"/>
                    <w:bottom w:val="single" w:sz="12" w:space="0" w:color="auto"/>
                  </w:tcBorders>
                  <w:shd w:val="clear" w:color="auto" w:fill="A8D08D"/>
                  <w:vAlign w:val="center"/>
                  <w:hideMark/>
                </w:tcPr>
                <w:p w14:paraId="38E26D40" w14:textId="57D7018A" w:rsidR="009A2074" w:rsidRPr="00C10EC2" w:rsidRDefault="009A2074" w:rsidP="00C10EC2">
                  <w:pPr>
                    <w:spacing w:after="0" w:line="240" w:lineRule="auto"/>
                    <w:ind w:left="187" w:right="80"/>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VIGENCIA 2023 – Registro Presupuestal 223</w:t>
                  </w:r>
                </w:p>
              </w:tc>
            </w:tr>
            <w:tr w:rsidR="009A2074" w:rsidRPr="00C10EC2" w14:paraId="692D0B92" w14:textId="77777777" w:rsidTr="00C032E3">
              <w:trPr>
                <w:trHeight w:val="292"/>
                <w:jc w:val="center"/>
              </w:trPr>
              <w:tc>
                <w:tcPr>
                  <w:tcW w:w="972" w:type="dxa"/>
                  <w:tcBorders>
                    <w:top w:val="single" w:sz="12" w:space="0" w:color="auto"/>
                  </w:tcBorders>
                  <w:vAlign w:val="center"/>
                  <w:hideMark/>
                </w:tcPr>
                <w:p w14:paraId="6E4F2540" w14:textId="6E62F71A"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w:t>
                  </w:r>
                </w:p>
              </w:tc>
              <w:tc>
                <w:tcPr>
                  <w:tcW w:w="5654" w:type="dxa"/>
                  <w:tcBorders>
                    <w:top w:val="single" w:sz="12" w:space="0" w:color="auto"/>
                  </w:tcBorders>
                  <w:vAlign w:val="center"/>
                  <w:hideMark/>
                </w:tcPr>
                <w:p w14:paraId="6D54EF46"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AGN4220 – 22 de febrero de 2023 </w:t>
                  </w:r>
                </w:p>
                <w:p w14:paraId="6E6C4757"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enero 2023 </w:t>
                  </w:r>
                </w:p>
              </w:tc>
              <w:tc>
                <w:tcPr>
                  <w:tcW w:w="2170" w:type="dxa"/>
                  <w:tcBorders>
                    <w:top w:val="single" w:sz="12" w:space="0" w:color="auto"/>
                  </w:tcBorders>
                  <w:vAlign w:val="center"/>
                  <w:hideMark/>
                </w:tcPr>
                <w:p w14:paraId="4AF9B8A2"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02BFF077" w14:textId="77777777" w:rsidTr="00C032E3">
              <w:trPr>
                <w:trHeight w:val="292"/>
                <w:jc w:val="center"/>
              </w:trPr>
              <w:tc>
                <w:tcPr>
                  <w:tcW w:w="972" w:type="dxa"/>
                  <w:vAlign w:val="center"/>
                  <w:hideMark/>
                </w:tcPr>
                <w:p w14:paraId="0021CF63" w14:textId="65AE96D4"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w:t>
                  </w:r>
                </w:p>
              </w:tc>
              <w:tc>
                <w:tcPr>
                  <w:tcW w:w="5654" w:type="dxa"/>
                  <w:vAlign w:val="center"/>
                  <w:hideMark/>
                </w:tcPr>
                <w:p w14:paraId="2C1DB94C"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AGN4342 – 15 de marzo de 2023 </w:t>
                  </w:r>
                </w:p>
                <w:p w14:paraId="0B5A5229"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febrero 2023 </w:t>
                  </w:r>
                </w:p>
              </w:tc>
              <w:tc>
                <w:tcPr>
                  <w:tcW w:w="2170" w:type="dxa"/>
                  <w:vAlign w:val="center"/>
                  <w:hideMark/>
                </w:tcPr>
                <w:p w14:paraId="230E9D94"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04CA0613" w14:textId="77777777" w:rsidTr="00C032E3">
              <w:trPr>
                <w:trHeight w:val="292"/>
                <w:jc w:val="center"/>
              </w:trPr>
              <w:tc>
                <w:tcPr>
                  <w:tcW w:w="972" w:type="dxa"/>
                  <w:vAlign w:val="center"/>
                  <w:hideMark/>
                </w:tcPr>
                <w:p w14:paraId="1878B377" w14:textId="75DD42EA"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4</w:t>
                  </w:r>
                </w:p>
              </w:tc>
              <w:tc>
                <w:tcPr>
                  <w:tcW w:w="5654" w:type="dxa"/>
                  <w:vAlign w:val="center"/>
                  <w:hideMark/>
                </w:tcPr>
                <w:p w14:paraId="6989927B"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AGN4535 – 13 de abril de 2023 </w:t>
                  </w:r>
                </w:p>
                <w:p w14:paraId="5DC556A4"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marzo 2023 </w:t>
                  </w:r>
                </w:p>
              </w:tc>
              <w:tc>
                <w:tcPr>
                  <w:tcW w:w="2170" w:type="dxa"/>
                  <w:vAlign w:val="center"/>
                  <w:hideMark/>
                </w:tcPr>
                <w:p w14:paraId="7699C93C"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48F5732B" w14:textId="77777777" w:rsidTr="00C032E3">
              <w:trPr>
                <w:trHeight w:val="292"/>
                <w:jc w:val="center"/>
              </w:trPr>
              <w:tc>
                <w:tcPr>
                  <w:tcW w:w="972" w:type="dxa"/>
                  <w:vAlign w:val="center"/>
                  <w:hideMark/>
                </w:tcPr>
                <w:p w14:paraId="5557C35E" w14:textId="445D0D88"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5</w:t>
                  </w:r>
                </w:p>
              </w:tc>
              <w:tc>
                <w:tcPr>
                  <w:tcW w:w="5654" w:type="dxa"/>
                  <w:vAlign w:val="center"/>
                  <w:hideMark/>
                </w:tcPr>
                <w:p w14:paraId="22EEDD65"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AGN4831 – 24 de mayo de 2023 </w:t>
                  </w:r>
                </w:p>
                <w:p w14:paraId="40B022EA"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abril 2023 </w:t>
                  </w:r>
                </w:p>
              </w:tc>
              <w:tc>
                <w:tcPr>
                  <w:tcW w:w="2170" w:type="dxa"/>
                  <w:vAlign w:val="center"/>
                  <w:hideMark/>
                </w:tcPr>
                <w:p w14:paraId="40383FD4"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2390C717" w14:textId="77777777" w:rsidTr="00C032E3">
              <w:trPr>
                <w:trHeight w:val="292"/>
                <w:jc w:val="center"/>
              </w:trPr>
              <w:tc>
                <w:tcPr>
                  <w:tcW w:w="972" w:type="dxa"/>
                  <w:vAlign w:val="center"/>
                  <w:hideMark/>
                </w:tcPr>
                <w:p w14:paraId="0B501995" w14:textId="40DD0448"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6</w:t>
                  </w:r>
                </w:p>
              </w:tc>
              <w:tc>
                <w:tcPr>
                  <w:tcW w:w="5654" w:type="dxa"/>
                  <w:vAlign w:val="center"/>
                  <w:hideMark/>
                </w:tcPr>
                <w:p w14:paraId="1AF21E41"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AGN4915 – 07 de junio de 2023 </w:t>
                  </w:r>
                </w:p>
                <w:p w14:paraId="557F7522"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mayo 2023 </w:t>
                  </w:r>
                </w:p>
              </w:tc>
              <w:tc>
                <w:tcPr>
                  <w:tcW w:w="2170" w:type="dxa"/>
                  <w:vAlign w:val="center"/>
                  <w:hideMark/>
                </w:tcPr>
                <w:p w14:paraId="15BD8B2C"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7750499B" w14:textId="77777777" w:rsidTr="00C032E3">
              <w:trPr>
                <w:trHeight w:val="292"/>
                <w:jc w:val="center"/>
              </w:trPr>
              <w:tc>
                <w:tcPr>
                  <w:tcW w:w="972" w:type="dxa"/>
                  <w:vAlign w:val="center"/>
                  <w:hideMark/>
                </w:tcPr>
                <w:p w14:paraId="0432885D" w14:textId="79FA0AE1"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7</w:t>
                  </w:r>
                </w:p>
              </w:tc>
              <w:tc>
                <w:tcPr>
                  <w:tcW w:w="5654" w:type="dxa"/>
                  <w:vAlign w:val="center"/>
                  <w:hideMark/>
                </w:tcPr>
                <w:p w14:paraId="21A60472"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AGN5169 – 13 de julio de 2023 </w:t>
                  </w:r>
                </w:p>
                <w:p w14:paraId="790546C7"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junio 2023 </w:t>
                  </w:r>
                </w:p>
              </w:tc>
              <w:tc>
                <w:tcPr>
                  <w:tcW w:w="2170" w:type="dxa"/>
                  <w:vAlign w:val="center"/>
                  <w:hideMark/>
                </w:tcPr>
                <w:p w14:paraId="5A79376D"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26A2D82E" w14:textId="77777777" w:rsidTr="00C032E3">
              <w:trPr>
                <w:trHeight w:val="292"/>
                <w:jc w:val="center"/>
              </w:trPr>
              <w:tc>
                <w:tcPr>
                  <w:tcW w:w="972" w:type="dxa"/>
                  <w:vAlign w:val="center"/>
                  <w:hideMark/>
                </w:tcPr>
                <w:p w14:paraId="5E24A68F" w14:textId="088059F2"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8</w:t>
                  </w:r>
                </w:p>
              </w:tc>
              <w:tc>
                <w:tcPr>
                  <w:tcW w:w="5654" w:type="dxa"/>
                  <w:vAlign w:val="center"/>
                  <w:hideMark/>
                </w:tcPr>
                <w:p w14:paraId="3F16A17A"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AGN5377 – 13 de agosto de 2023 </w:t>
                  </w:r>
                </w:p>
                <w:p w14:paraId="623DA3E1"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julio 2023 </w:t>
                  </w:r>
                </w:p>
              </w:tc>
              <w:tc>
                <w:tcPr>
                  <w:tcW w:w="2170" w:type="dxa"/>
                  <w:vAlign w:val="center"/>
                  <w:hideMark/>
                </w:tcPr>
                <w:p w14:paraId="71C4D16B"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0B7770EE" w14:textId="77777777" w:rsidTr="00C032E3">
              <w:trPr>
                <w:trHeight w:val="292"/>
                <w:jc w:val="center"/>
              </w:trPr>
              <w:tc>
                <w:tcPr>
                  <w:tcW w:w="972" w:type="dxa"/>
                  <w:vAlign w:val="center"/>
                  <w:hideMark/>
                </w:tcPr>
                <w:p w14:paraId="504C1C2D" w14:textId="3F07444C"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9</w:t>
                  </w:r>
                </w:p>
              </w:tc>
              <w:tc>
                <w:tcPr>
                  <w:tcW w:w="5654" w:type="dxa"/>
                  <w:vAlign w:val="center"/>
                  <w:hideMark/>
                </w:tcPr>
                <w:p w14:paraId="12E1BE6C"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AGN5521 – 07 de septiembre de 2023 </w:t>
                  </w:r>
                </w:p>
                <w:p w14:paraId="7952E110"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agosto 2023 </w:t>
                  </w:r>
                </w:p>
              </w:tc>
              <w:tc>
                <w:tcPr>
                  <w:tcW w:w="2170" w:type="dxa"/>
                  <w:vAlign w:val="center"/>
                  <w:hideMark/>
                </w:tcPr>
                <w:p w14:paraId="7B912CFA"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051746B9" w14:textId="77777777" w:rsidTr="00C032E3">
              <w:trPr>
                <w:trHeight w:val="292"/>
                <w:jc w:val="center"/>
              </w:trPr>
              <w:tc>
                <w:tcPr>
                  <w:tcW w:w="972" w:type="dxa"/>
                  <w:vAlign w:val="center"/>
                  <w:hideMark/>
                </w:tcPr>
                <w:p w14:paraId="0034028D" w14:textId="14D3F7F8"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10</w:t>
                  </w:r>
                </w:p>
              </w:tc>
              <w:tc>
                <w:tcPr>
                  <w:tcW w:w="5654" w:type="dxa"/>
                  <w:vAlign w:val="center"/>
                  <w:hideMark/>
                </w:tcPr>
                <w:p w14:paraId="66529584"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AGN5729 – 07 de octubre de 2023 </w:t>
                  </w:r>
                </w:p>
                <w:p w14:paraId="093ECEF0"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septiembre 2023 </w:t>
                  </w:r>
                </w:p>
              </w:tc>
              <w:tc>
                <w:tcPr>
                  <w:tcW w:w="2170" w:type="dxa"/>
                  <w:vAlign w:val="center"/>
                  <w:hideMark/>
                </w:tcPr>
                <w:p w14:paraId="499570DA"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322E5842" w14:textId="77777777" w:rsidTr="00C032E3">
              <w:trPr>
                <w:trHeight w:val="292"/>
                <w:jc w:val="center"/>
              </w:trPr>
              <w:tc>
                <w:tcPr>
                  <w:tcW w:w="972" w:type="dxa"/>
                  <w:vAlign w:val="center"/>
                  <w:hideMark/>
                </w:tcPr>
                <w:p w14:paraId="6900CD6B" w14:textId="22DCAF33"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11</w:t>
                  </w:r>
                </w:p>
              </w:tc>
              <w:tc>
                <w:tcPr>
                  <w:tcW w:w="5654" w:type="dxa"/>
                  <w:vAlign w:val="center"/>
                  <w:hideMark/>
                </w:tcPr>
                <w:p w14:paraId="5ED57423"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AGN5979 – 10 de noviembre de 2023 </w:t>
                  </w:r>
                </w:p>
                <w:p w14:paraId="3DD53CA1"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octubre 2023 </w:t>
                  </w:r>
                </w:p>
              </w:tc>
              <w:tc>
                <w:tcPr>
                  <w:tcW w:w="2170" w:type="dxa"/>
                  <w:vAlign w:val="center"/>
                  <w:hideMark/>
                </w:tcPr>
                <w:p w14:paraId="3883C521"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0A2DA3FB" w14:textId="77777777" w:rsidTr="00C032E3">
              <w:trPr>
                <w:trHeight w:val="292"/>
                <w:jc w:val="center"/>
              </w:trPr>
              <w:tc>
                <w:tcPr>
                  <w:tcW w:w="972" w:type="dxa"/>
                  <w:vAlign w:val="center"/>
                  <w:hideMark/>
                </w:tcPr>
                <w:p w14:paraId="36FCAA94" w14:textId="073A03A9"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12</w:t>
                  </w:r>
                </w:p>
              </w:tc>
              <w:tc>
                <w:tcPr>
                  <w:tcW w:w="5654" w:type="dxa"/>
                  <w:vAlign w:val="center"/>
                  <w:hideMark/>
                </w:tcPr>
                <w:p w14:paraId="1628B800"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AGN6145 – 09 de diciembre de 2023 </w:t>
                  </w:r>
                </w:p>
                <w:p w14:paraId="33278F60"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noviembre 2023 </w:t>
                  </w:r>
                </w:p>
              </w:tc>
              <w:tc>
                <w:tcPr>
                  <w:tcW w:w="2170" w:type="dxa"/>
                  <w:vAlign w:val="center"/>
                  <w:hideMark/>
                </w:tcPr>
                <w:p w14:paraId="0FB41245"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9A2074" w:rsidRPr="00C10EC2" w14:paraId="4668646A" w14:textId="77777777" w:rsidTr="00C032E3">
              <w:trPr>
                <w:trHeight w:val="292"/>
                <w:jc w:val="center"/>
              </w:trPr>
              <w:tc>
                <w:tcPr>
                  <w:tcW w:w="972" w:type="dxa"/>
                  <w:vAlign w:val="center"/>
                  <w:hideMark/>
                </w:tcPr>
                <w:p w14:paraId="13F88F88" w14:textId="57AB0C7C" w:rsidR="009A2074" w:rsidRPr="00C10EC2" w:rsidRDefault="009A2074"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13</w:t>
                  </w:r>
                </w:p>
              </w:tc>
              <w:tc>
                <w:tcPr>
                  <w:tcW w:w="5654" w:type="dxa"/>
                  <w:vAlign w:val="center"/>
                  <w:hideMark/>
                </w:tcPr>
                <w:p w14:paraId="41A7027D"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AGN6329 – 04 de enero de 2024 </w:t>
                  </w:r>
                </w:p>
                <w:p w14:paraId="3F174416" w14:textId="77777777" w:rsidR="009A2074" w:rsidRPr="00C10EC2" w:rsidRDefault="009A2074"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diciembre 2023 </w:t>
                  </w:r>
                </w:p>
              </w:tc>
              <w:tc>
                <w:tcPr>
                  <w:tcW w:w="2170" w:type="dxa"/>
                  <w:vAlign w:val="center"/>
                  <w:hideMark/>
                </w:tcPr>
                <w:p w14:paraId="7A9BCF30" w14:textId="77777777" w:rsidR="009A2074" w:rsidRPr="00C10EC2" w:rsidRDefault="009A2074" w:rsidP="009A2074">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$16.161.500,00</w:t>
                  </w:r>
                  <w:r w:rsidRPr="00C10EC2">
                    <w:rPr>
                      <w:rFonts w:ascii="Arial Narrow" w:eastAsia="Times New Roman" w:hAnsi="Arial Narrow" w:cs="Times New Roman"/>
                      <w:kern w:val="0"/>
                      <w:sz w:val="18"/>
                      <w:szCs w:val="18"/>
                      <w:lang w:val="en-US"/>
                      <w14:ligatures w14:val="none"/>
                    </w:rPr>
                    <w:t> </w:t>
                  </w:r>
                </w:p>
              </w:tc>
            </w:tr>
            <w:tr w:rsidR="00C10EC2" w:rsidRPr="00C10EC2" w14:paraId="359B74C2" w14:textId="77777777" w:rsidTr="00C032E3">
              <w:trPr>
                <w:trHeight w:val="292"/>
                <w:jc w:val="center"/>
              </w:trPr>
              <w:tc>
                <w:tcPr>
                  <w:tcW w:w="6626" w:type="dxa"/>
                  <w:gridSpan w:val="2"/>
                  <w:tcBorders>
                    <w:bottom w:val="single" w:sz="12" w:space="0" w:color="auto"/>
                  </w:tcBorders>
                  <w:shd w:val="clear" w:color="auto" w:fill="E2EFD9" w:themeFill="accent6" w:themeFillTint="33"/>
                  <w:vAlign w:val="center"/>
                </w:tcPr>
                <w:p w14:paraId="143C140A" w14:textId="772038F0" w:rsidR="00C10EC2" w:rsidRPr="00C10EC2" w:rsidRDefault="00C10EC2" w:rsidP="00C10EC2">
                  <w:pPr>
                    <w:spacing w:after="0" w:line="240" w:lineRule="auto"/>
                    <w:ind w:left="187" w:right="80"/>
                    <w:jc w:val="center"/>
                    <w:textAlignment w:val="baseline"/>
                    <w:rPr>
                      <w:rFonts w:ascii="Arial Narrow" w:eastAsia="Times New Roman" w:hAnsi="Arial Narrow" w:cs="Times New Roman"/>
                      <w:kern w:val="0"/>
                      <w:sz w:val="18"/>
                      <w:szCs w:val="18"/>
                      <w:lang w:val="es-ES"/>
                      <w14:ligatures w14:val="none"/>
                    </w:rPr>
                  </w:pPr>
                  <w:ins w:id="71" w:author="Ximena Monroy Mora" w:date="2026-05-15T13:12:00Z">
                    <w:r w:rsidRPr="00C10EC2">
                      <w:rPr>
                        <w:rFonts w:ascii="Arial Narrow" w:eastAsia="Times New Roman" w:hAnsi="Arial Narrow" w:cs="Times New Roman"/>
                        <w:b/>
                        <w:bCs/>
                        <w:kern w:val="0"/>
                        <w:sz w:val="18"/>
                        <w:szCs w:val="18"/>
                        <w:lang w:val="es-ES"/>
                        <w14:ligatures w14:val="none"/>
                      </w:rPr>
                      <w:t>SUBTOTAL 202</w:t>
                    </w:r>
                    <w:r>
                      <w:rPr>
                        <w:rFonts w:ascii="Arial Narrow" w:eastAsia="Times New Roman" w:hAnsi="Arial Narrow" w:cs="Times New Roman"/>
                        <w:b/>
                        <w:bCs/>
                        <w:kern w:val="0"/>
                        <w:sz w:val="18"/>
                        <w:szCs w:val="18"/>
                        <w:lang w:val="es-ES"/>
                        <w14:ligatures w14:val="none"/>
                      </w:rPr>
                      <w:t>3</w:t>
                    </w:r>
                  </w:ins>
                </w:p>
              </w:tc>
              <w:tc>
                <w:tcPr>
                  <w:tcW w:w="2170" w:type="dxa"/>
                  <w:tcBorders>
                    <w:bottom w:val="single" w:sz="12" w:space="0" w:color="auto"/>
                  </w:tcBorders>
                  <w:shd w:val="clear" w:color="auto" w:fill="E2EFD9" w:themeFill="accent6" w:themeFillTint="33"/>
                  <w:vAlign w:val="center"/>
                </w:tcPr>
                <w:p w14:paraId="5FD97CF4" w14:textId="2A3553AA" w:rsidR="00C10EC2" w:rsidRPr="00C10EC2" w:rsidRDefault="00C10EC2" w:rsidP="00C10EC2">
                  <w:pPr>
                    <w:pStyle w:val="Default"/>
                    <w:ind w:right="53"/>
                    <w:jc w:val="right"/>
                    <w:rPr>
                      <w:rFonts w:ascii="Arial Narrow" w:eastAsia="Times New Roman" w:hAnsi="Arial Narrow" w:cs="Times New Roman"/>
                      <w:b/>
                      <w:bCs/>
                      <w:color w:val="auto"/>
                      <w:sz w:val="18"/>
                      <w:szCs w:val="18"/>
                      <w:lang w:val="es-ES" w:eastAsia="en-US"/>
                    </w:rPr>
                  </w:pPr>
                  <w:ins w:id="72" w:author="Ximena Monroy Mora" w:date="2026-05-15T13:12:00Z">
                    <w:r w:rsidRPr="00C10EC2">
                      <w:rPr>
                        <w:rFonts w:ascii="Arial Narrow" w:eastAsia="Times New Roman" w:hAnsi="Arial Narrow" w:cs="Times New Roman"/>
                        <w:b/>
                        <w:bCs/>
                        <w:color w:val="auto"/>
                        <w:sz w:val="18"/>
                        <w:szCs w:val="18"/>
                        <w:lang w:val="es-ES" w:eastAsia="en-US"/>
                      </w:rPr>
                      <w:t>$193.938.000,00</w:t>
                    </w:r>
                  </w:ins>
                </w:p>
              </w:tc>
            </w:tr>
            <w:tr w:rsidR="00C10EC2" w:rsidRPr="00C10EC2" w14:paraId="2FA167F8" w14:textId="77777777" w:rsidTr="00C032E3">
              <w:trPr>
                <w:trHeight w:val="292"/>
                <w:jc w:val="center"/>
              </w:trPr>
              <w:tc>
                <w:tcPr>
                  <w:tcW w:w="8796" w:type="dxa"/>
                  <w:gridSpan w:val="3"/>
                  <w:tcBorders>
                    <w:top w:val="single" w:sz="12" w:space="0" w:color="auto"/>
                    <w:bottom w:val="single" w:sz="12" w:space="0" w:color="auto"/>
                  </w:tcBorders>
                  <w:shd w:val="clear" w:color="auto" w:fill="A8D08D"/>
                  <w:vAlign w:val="center"/>
                  <w:hideMark/>
                </w:tcPr>
                <w:p w14:paraId="2DE119A4" w14:textId="580AE3B0" w:rsidR="00C10EC2" w:rsidRPr="00C10EC2" w:rsidRDefault="00C10EC2" w:rsidP="00C10EC2">
                  <w:pPr>
                    <w:spacing w:after="0" w:line="240" w:lineRule="auto"/>
                    <w:ind w:left="187" w:right="80"/>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VIGENCIA 2024 – Registro Presupuestal 624</w:t>
                  </w:r>
                </w:p>
              </w:tc>
            </w:tr>
            <w:tr w:rsidR="00C10EC2" w:rsidRPr="00C10EC2" w14:paraId="0C600418" w14:textId="77777777" w:rsidTr="00C032E3">
              <w:trPr>
                <w:trHeight w:val="292"/>
                <w:jc w:val="center"/>
              </w:trPr>
              <w:tc>
                <w:tcPr>
                  <w:tcW w:w="972" w:type="dxa"/>
                  <w:tcBorders>
                    <w:top w:val="single" w:sz="12" w:space="0" w:color="auto"/>
                  </w:tcBorders>
                  <w:vAlign w:val="center"/>
                  <w:hideMark/>
                </w:tcPr>
                <w:p w14:paraId="5E1E6232" w14:textId="34CDAD55"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14</w:t>
                  </w:r>
                </w:p>
              </w:tc>
              <w:tc>
                <w:tcPr>
                  <w:tcW w:w="5654" w:type="dxa"/>
                  <w:tcBorders>
                    <w:top w:val="single" w:sz="12" w:space="0" w:color="auto"/>
                  </w:tcBorders>
                  <w:vAlign w:val="center"/>
                  <w:hideMark/>
                </w:tcPr>
                <w:p w14:paraId="4EA9EE7B"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FE-564 – 09 de febrero de 2024 </w:t>
                  </w:r>
                </w:p>
                <w:p w14:paraId="682EC81C"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enero 2024 </w:t>
                  </w:r>
                </w:p>
              </w:tc>
              <w:tc>
                <w:tcPr>
                  <w:tcW w:w="2170" w:type="dxa"/>
                  <w:tcBorders>
                    <w:top w:val="single" w:sz="12" w:space="0" w:color="auto"/>
                  </w:tcBorders>
                  <w:vAlign w:val="center"/>
                  <w:hideMark/>
                </w:tcPr>
                <w:p w14:paraId="65BFDBCC"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136D5E4D" w14:textId="77777777" w:rsidTr="00C032E3">
              <w:trPr>
                <w:trHeight w:val="292"/>
                <w:jc w:val="center"/>
              </w:trPr>
              <w:tc>
                <w:tcPr>
                  <w:tcW w:w="972" w:type="dxa"/>
                  <w:vAlign w:val="center"/>
                  <w:hideMark/>
                </w:tcPr>
                <w:p w14:paraId="5A89BE2C" w14:textId="517F59EA"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15</w:t>
                  </w:r>
                </w:p>
              </w:tc>
              <w:tc>
                <w:tcPr>
                  <w:tcW w:w="5654" w:type="dxa"/>
                  <w:vAlign w:val="center"/>
                  <w:hideMark/>
                </w:tcPr>
                <w:p w14:paraId="71517353"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FE-582 – 14 de febrero de 2024 </w:t>
                  </w:r>
                </w:p>
                <w:p w14:paraId="5CC23315"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febrero 2024 </w:t>
                  </w:r>
                </w:p>
              </w:tc>
              <w:tc>
                <w:tcPr>
                  <w:tcW w:w="2170" w:type="dxa"/>
                  <w:vAlign w:val="center"/>
                  <w:hideMark/>
                </w:tcPr>
                <w:p w14:paraId="212E9741"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651FCC90" w14:textId="77777777" w:rsidTr="00C032E3">
              <w:trPr>
                <w:trHeight w:val="292"/>
                <w:jc w:val="center"/>
              </w:trPr>
              <w:tc>
                <w:tcPr>
                  <w:tcW w:w="972" w:type="dxa"/>
                  <w:vAlign w:val="center"/>
                  <w:hideMark/>
                </w:tcPr>
                <w:p w14:paraId="65C76099" w14:textId="1DA93D27"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w:t>
                  </w:r>
                </w:p>
              </w:tc>
              <w:tc>
                <w:tcPr>
                  <w:tcW w:w="5654" w:type="dxa"/>
                  <w:vAlign w:val="center"/>
                  <w:hideMark/>
                </w:tcPr>
                <w:p w14:paraId="2CD1C95D"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FE-684 – 07 de marzo de 2024 </w:t>
                  </w:r>
                </w:p>
                <w:p w14:paraId="0726D153"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marzo 2024 </w:t>
                  </w:r>
                </w:p>
              </w:tc>
              <w:tc>
                <w:tcPr>
                  <w:tcW w:w="2170" w:type="dxa"/>
                  <w:vAlign w:val="center"/>
                  <w:hideMark/>
                </w:tcPr>
                <w:p w14:paraId="77391D23"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6EB7A921" w14:textId="77777777" w:rsidTr="00C032E3">
              <w:trPr>
                <w:trHeight w:val="292"/>
                <w:jc w:val="center"/>
              </w:trPr>
              <w:tc>
                <w:tcPr>
                  <w:tcW w:w="972" w:type="dxa"/>
                  <w:vAlign w:val="center"/>
                  <w:hideMark/>
                </w:tcPr>
                <w:p w14:paraId="0FF78C1A" w14:textId="009BBE2A"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w:t>
                  </w:r>
                </w:p>
              </w:tc>
              <w:tc>
                <w:tcPr>
                  <w:tcW w:w="5654" w:type="dxa"/>
                  <w:vAlign w:val="center"/>
                  <w:hideMark/>
                </w:tcPr>
                <w:p w14:paraId="26C6887B"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FE-918 – 11 de abril de 2024 </w:t>
                  </w:r>
                </w:p>
                <w:p w14:paraId="296E91A7"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abril 2024 </w:t>
                  </w:r>
                </w:p>
              </w:tc>
              <w:tc>
                <w:tcPr>
                  <w:tcW w:w="2170" w:type="dxa"/>
                  <w:vAlign w:val="center"/>
                  <w:hideMark/>
                </w:tcPr>
                <w:p w14:paraId="11D68BA3"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5443B627" w14:textId="77777777" w:rsidTr="00C032E3">
              <w:trPr>
                <w:trHeight w:val="292"/>
                <w:jc w:val="center"/>
              </w:trPr>
              <w:tc>
                <w:tcPr>
                  <w:tcW w:w="972" w:type="dxa"/>
                  <w:vAlign w:val="center"/>
                  <w:hideMark/>
                </w:tcPr>
                <w:p w14:paraId="16E04AAE" w14:textId="71DAFF30"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18</w:t>
                  </w:r>
                </w:p>
              </w:tc>
              <w:tc>
                <w:tcPr>
                  <w:tcW w:w="5654" w:type="dxa"/>
                  <w:vAlign w:val="center"/>
                  <w:hideMark/>
                </w:tcPr>
                <w:p w14:paraId="359DBA12"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FE-1180 – 16 de mayo de 2024 </w:t>
                  </w:r>
                </w:p>
                <w:p w14:paraId="7EF81B9A"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mayo 2024 </w:t>
                  </w:r>
                </w:p>
              </w:tc>
              <w:tc>
                <w:tcPr>
                  <w:tcW w:w="2170" w:type="dxa"/>
                  <w:vAlign w:val="center"/>
                  <w:hideMark/>
                </w:tcPr>
                <w:p w14:paraId="0F47E5B3"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7E4CDF30" w14:textId="77777777" w:rsidTr="00C032E3">
              <w:trPr>
                <w:trHeight w:val="292"/>
                <w:jc w:val="center"/>
              </w:trPr>
              <w:tc>
                <w:tcPr>
                  <w:tcW w:w="972" w:type="dxa"/>
                  <w:vAlign w:val="center"/>
                  <w:hideMark/>
                </w:tcPr>
                <w:p w14:paraId="44AFE3DD" w14:textId="797CBB89"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19</w:t>
                  </w:r>
                </w:p>
              </w:tc>
              <w:tc>
                <w:tcPr>
                  <w:tcW w:w="5654" w:type="dxa"/>
                  <w:vAlign w:val="center"/>
                  <w:hideMark/>
                </w:tcPr>
                <w:p w14:paraId="2AC56C21"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FE-1295 – 13 de junio de 2024 </w:t>
                  </w:r>
                </w:p>
                <w:p w14:paraId="72D1F578"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junio 2024 </w:t>
                  </w:r>
                </w:p>
              </w:tc>
              <w:tc>
                <w:tcPr>
                  <w:tcW w:w="2170" w:type="dxa"/>
                  <w:vAlign w:val="center"/>
                  <w:hideMark/>
                </w:tcPr>
                <w:p w14:paraId="7BC2E15E"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6FE82A1D" w14:textId="77777777" w:rsidTr="00C032E3">
              <w:trPr>
                <w:trHeight w:val="292"/>
                <w:jc w:val="center"/>
              </w:trPr>
              <w:tc>
                <w:tcPr>
                  <w:tcW w:w="972" w:type="dxa"/>
                  <w:vAlign w:val="center"/>
                  <w:hideMark/>
                </w:tcPr>
                <w:p w14:paraId="661B2102" w14:textId="4133801D"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20</w:t>
                  </w:r>
                </w:p>
              </w:tc>
              <w:tc>
                <w:tcPr>
                  <w:tcW w:w="5654" w:type="dxa"/>
                  <w:vAlign w:val="center"/>
                  <w:hideMark/>
                </w:tcPr>
                <w:p w14:paraId="39CE2B35"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FS5 – 09 de julio de 2024 </w:t>
                  </w:r>
                </w:p>
                <w:p w14:paraId="355C7628"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julio 2024 </w:t>
                  </w:r>
                </w:p>
              </w:tc>
              <w:tc>
                <w:tcPr>
                  <w:tcW w:w="2170" w:type="dxa"/>
                  <w:vAlign w:val="center"/>
                  <w:hideMark/>
                </w:tcPr>
                <w:p w14:paraId="372DB792"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5B6A5A32" w14:textId="77777777" w:rsidTr="00C032E3">
              <w:trPr>
                <w:trHeight w:val="292"/>
                <w:jc w:val="center"/>
              </w:trPr>
              <w:tc>
                <w:tcPr>
                  <w:tcW w:w="972" w:type="dxa"/>
                  <w:vAlign w:val="center"/>
                  <w:hideMark/>
                </w:tcPr>
                <w:p w14:paraId="38A47EB7" w14:textId="6FC6B06C"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21</w:t>
                  </w:r>
                </w:p>
              </w:tc>
              <w:tc>
                <w:tcPr>
                  <w:tcW w:w="5654" w:type="dxa"/>
                  <w:vAlign w:val="center"/>
                  <w:hideMark/>
                </w:tcPr>
                <w:p w14:paraId="199E06C7"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FS237 – 12 de agosto de 2024 </w:t>
                  </w:r>
                </w:p>
                <w:p w14:paraId="5E76C108"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agosto 2024 </w:t>
                  </w:r>
                </w:p>
              </w:tc>
              <w:tc>
                <w:tcPr>
                  <w:tcW w:w="2170" w:type="dxa"/>
                  <w:vAlign w:val="center"/>
                  <w:hideMark/>
                </w:tcPr>
                <w:p w14:paraId="0CD8275A"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107D46F5" w14:textId="77777777" w:rsidTr="00C032E3">
              <w:trPr>
                <w:trHeight w:val="292"/>
                <w:jc w:val="center"/>
              </w:trPr>
              <w:tc>
                <w:tcPr>
                  <w:tcW w:w="972" w:type="dxa"/>
                  <w:vAlign w:val="center"/>
                  <w:hideMark/>
                </w:tcPr>
                <w:p w14:paraId="1A131A57" w14:textId="346B21E9"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22</w:t>
                  </w:r>
                </w:p>
              </w:tc>
              <w:tc>
                <w:tcPr>
                  <w:tcW w:w="5654" w:type="dxa"/>
                  <w:vAlign w:val="center"/>
                  <w:hideMark/>
                </w:tcPr>
                <w:p w14:paraId="69E63DD7"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FS418 – 04 de septiembre de 2024 </w:t>
                  </w:r>
                </w:p>
                <w:p w14:paraId="40DF50D3"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septiembre 2024 </w:t>
                  </w:r>
                </w:p>
              </w:tc>
              <w:tc>
                <w:tcPr>
                  <w:tcW w:w="2170" w:type="dxa"/>
                  <w:vAlign w:val="center"/>
                  <w:hideMark/>
                </w:tcPr>
                <w:p w14:paraId="522C81D2"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6857AE9E" w14:textId="77777777" w:rsidTr="00C032E3">
              <w:trPr>
                <w:trHeight w:val="292"/>
                <w:jc w:val="center"/>
              </w:trPr>
              <w:tc>
                <w:tcPr>
                  <w:tcW w:w="972" w:type="dxa"/>
                  <w:vAlign w:val="center"/>
                  <w:hideMark/>
                </w:tcPr>
                <w:p w14:paraId="3117ED89" w14:textId="0D00B918"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23</w:t>
                  </w:r>
                </w:p>
              </w:tc>
              <w:tc>
                <w:tcPr>
                  <w:tcW w:w="5654" w:type="dxa"/>
                  <w:vAlign w:val="center"/>
                  <w:hideMark/>
                </w:tcPr>
                <w:p w14:paraId="7E007403"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FS661 – 04 de octubre de 2024  </w:t>
                  </w:r>
                </w:p>
                <w:p w14:paraId="726F8FB9"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octubre 2024 </w:t>
                  </w:r>
                </w:p>
              </w:tc>
              <w:tc>
                <w:tcPr>
                  <w:tcW w:w="2170" w:type="dxa"/>
                  <w:vAlign w:val="center"/>
                  <w:hideMark/>
                </w:tcPr>
                <w:p w14:paraId="3CE99721"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76A84589" w14:textId="77777777" w:rsidTr="00C032E3">
              <w:trPr>
                <w:trHeight w:val="292"/>
                <w:jc w:val="center"/>
              </w:trPr>
              <w:tc>
                <w:tcPr>
                  <w:tcW w:w="972" w:type="dxa"/>
                  <w:vAlign w:val="center"/>
                  <w:hideMark/>
                </w:tcPr>
                <w:p w14:paraId="06D2D73E" w14:textId="6FC99233"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lastRenderedPageBreak/>
                    <w:t>24</w:t>
                  </w:r>
                </w:p>
              </w:tc>
              <w:tc>
                <w:tcPr>
                  <w:tcW w:w="5654" w:type="dxa"/>
                  <w:vAlign w:val="center"/>
                  <w:hideMark/>
                </w:tcPr>
                <w:p w14:paraId="619811F4"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FS888 - 12 de noviembre de 2024   </w:t>
                  </w:r>
                </w:p>
                <w:p w14:paraId="21F5B2D5"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noviembre 2024 </w:t>
                  </w:r>
                </w:p>
              </w:tc>
              <w:tc>
                <w:tcPr>
                  <w:tcW w:w="2170" w:type="dxa"/>
                  <w:vAlign w:val="center"/>
                  <w:hideMark/>
                </w:tcPr>
                <w:p w14:paraId="69DA4C26"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C10EC2" w:rsidRPr="00C10EC2" w14:paraId="65FA6CA1" w14:textId="77777777" w:rsidTr="00C032E3">
              <w:trPr>
                <w:trHeight w:val="292"/>
                <w:jc w:val="center"/>
              </w:trPr>
              <w:tc>
                <w:tcPr>
                  <w:tcW w:w="972" w:type="dxa"/>
                  <w:vAlign w:val="center"/>
                  <w:hideMark/>
                </w:tcPr>
                <w:p w14:paraId="3080A303" w14:textId="22FAAF7B" w:rsidR="00C10EC2" w:rsidRPr="00C10EC2" w:rsidRDefault="00C10EC2" w:rsidP="00C10EC2">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25</w:t>
                  </w:r>
                </w:p>
              </w:tc>
              <w:tc>
                <w:tcPr>
                  <w:tcW w:w="5654" w:type="dxa"/>
                  <w:vAlign w:val="center"/>
                  <w:hideMark/>
                </w:tcPr>
                <w:p w14:paraId="51FA88E0"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FS1048 – 04 de diciembre de 2024 </w:t>
                  </w:r>
                </w:p>
                <w:p w14:paraId="1361CA9A" w14:textId="77777777" w:rsidR="00C10EC2" w:rsidRPr="00C10EC2" w:rsidRDefault="00C10EC2" w:rsidP="00C10EC2">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diciembre 2024 </w:t>
                  </w:r>
                </w:p>
              </w:tc>
              <w:tc>
                <w:tcPr>
                  <w:tcW w:w="2170" w:type="dxa"/>
                  <w:vAlign w:val="center"/>
                  <w:hideMark/>
                </w:tcPr>
                <w:p w14:paraId="29A62587" w14:textId="77777777" w:rsidR="00C10EC2" w:rsidRPr="00C10EC2" w:rsidRDefault="00C10EC2" w:rsidP="00C10EC2">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$16.646.358,33</w:t>
                  </w:r>
                  <w:r w:rsidRPr="00C10EC2">
                    <w:rPr>
                      <w:rFonts w:ascii="Arial Narrow" w:eastAsia="Times New Roman" w:hAnsi="Arial Narrow" w:cs="Times New Roman"/>
                      <w:kern w:val="0"/>
                      <w:sz w:val="18"/>
                      <w:szCs w:val="18"/>
                      <w:lang w:val="en-US"/>
                      <w14:ligatures w14:val="none"/>
                    </w:rPr>
                    <w:t> </w:t>
                  </w:r>
                </w:p>
              </w:tc>
            </w:tr>
            <w:tr w:rsidR="00FE65FF" w:rsidRPr="00C10EC2" w14:paraId="35108029" w14:textId="77777777" w:rsidTr="00C032E3">
              <w:trPr>
                <w:trHeight w:val="292"/>
                <w:jc w:val="center"/>
              </w:trPr>
              <w:tc>
                <w:tcPr>
                  <w:tcW w:w="6626" w:type="dxa"/>
                  <w:gridSpan w:val="2"/>
                  <w:tcBorders>
                    <w:bottom w:val="single" w:sz="12" w:space="0" w:color="auto"/>
                  </w:tcBorders>
                  <w:shd w:val="clear" w:color="auto" w:fill="E2EFD9" w:themeFill="accent6" w:themeFillTint="33"/>
                  <w:vAlign w:val="center"/>
                </w:tcPr>
                <w:p w14:paraId="2ADC33A1" w14:textId="167FD92A" w:rsidR="00FE65FF" w:rsidRPr="00FE65FF" w:rsidRDefault="00FE65FF" w:rsidP="00FE65FF">
                  <w:pPr>
                    <w:spacing w:after="0" w:line="240" w:lineRule="auto"/>
                    <w:ind w:left="187" w:right="80"/>
                    <w:jc w:val="center"/>
                    <w:textAlignment w:val="baseline"/>
                    <w:rPr>
                      <w:rFonts w:ascii="Arial Narrow" w:eastAsia="Times New Roman" w:hAnsi="Arial Narrow" w:cs="Times New Roman"/>
                      <w:b/>
                      <w:bCs/>
                      <w:kern w:val="0"/>
                      <w:sz w:val="18"/>
                      <w:szCs w:val="18"/>
                      <w:lang w:val="es-ES"/>
                      <w14:ligatures w14:val="none"/>
                    </w:rPr>
                  </w:pPr>
                  <w:ins w:id="73" w:author="Ximena Monroy Mora" w:date="2026-05-15T13:14:00Z">
                    <w:r w:rsidRPr="00FE65FF">
                      <w:rPr>
                        <w:rFonts w:ascii="Arial Narrow" w:eastAsia="Times New Roman" w:hAnsi="Arial Narrow" w:cs="Times New Roman"/>
                        <w:b/>
                        <w:bCs/>
                        <w:kern w:val="0"/>
                        <w:sz w:val="18"/>
                        <w:szCs w:val="18"/>
                        <w:lang w:val="es-ES"/>
                        <w14:ligatures w14:val="none"/>
                      </w:rPr>
                      <w:t>SUBTOTAL 2024</w:t>
                    </w:r>
                  </w:ins>
                </w:p>
              </w:tc>
              <w:tc>
                <w:tcPr>
                  <w:tcW w:w="2170" w:type="dxa"/>
                  <w:tcBorders>
                    <w:bottom w:val="single" w:sz="12" w:space="0" w:color="auto"/>
                  </w:tcBorders>
                  <w:shd w:val="clear" w:color="auto" w:fill="E2EFD9" w:themeFill="accent6" w:themeFillTint="33"/>
                  <w:vAlign w:val="center"/>
                </w:tcPr>
                <w:p w14:paraId="5CB55F29" w14:textId="41BADD2D" w:rsidR="00FE65FF" w:rsidRPr="00FE65FF" w:rsidRDefault="00FE65FF" w:rsidP="00FE65FF">
                  <w:pPr>
                    <w:spacing w:after="0" w:line="240" w:lineRule="auto"/>
                    <w:ind w:right="58"/>
                    <w:jc w:val="right"/>
                    <w:textAlignment w:val="baseline"/>
                    <w:rPr>
                      <w:rFonts w:ascii="Arial Narrow" w:eastAsia="Times New Roman" w:hAnsi="Arial Narrow" w:cs="Times New Roman"/>
                      <w:b/>
                      <w:bCs/>
                      <w:kern w:val="0"/>
                      <w:sz w:val="18"/>
                      <w:szCs w:val="18"/>
                      <w:lang w:val="es-ES"/>
                      <w14:ligatures w14:val="none"/>
                    </w:rPr>
                  </w:pPr>
                  <w:ins w:id="74" w:author="Ximena Monroy Mora" w:date="2026-05-15T13:14:00Z">
                    <w:r w:rsidRPr="00FE65FF">
                      <w:rPr>
                        <w:rFonts w:ascii="Arial Narrow" w:eastAsia="Times New Roman" w:hAnsi="Arial Narrow" w:cs="Times New Roman"/>
                        <w:b/>
                        <w:bCs/>
                        <w:kern w:val="0"/>
                        <w:sz w:val="18"/>
                        <w:szCs w:val="18"/>
                        <w:lang w:val="es-ES"/>
                        <w14:ligatures w14:val="none"/>
                      </w:rPr>
                      <w:t>$199.756.299,96</w:t>
                    </w:r>
                  </w:ins>
                </w:p>
              </w:tc>
            </w:tr>
            <w:tr w:rsidR="00FE65FF" w:rsidRPr="00C10EC2" w14:paraId="7F4C202A" w14:textId="77777777" w:rsidTr="00C032E3">
              <w:trPr>
                <w:trHeight w:val="292"/>
                <w:jc w:val="center"/>
              </w:trPr>
              <w:tc>
                <w:tcPr>
                  <w:tcW w:w="8796" w:type="dxa"/>
                  <w:gridSpan w:val="3"/>
                  <w:tcBorders>
                    <w:top w:val="single" w:sz="12" w:space="0" w:color="auto"/>
                    <w:bottom w:val="single" w:sz="12" w:space="0" w:color="auto"/>
                  </w:tcBorders>
                  <w:shd w:val="clear" w:color="auto" w:fill="A8D08D"/>
                  <w:vAlign w:val="center"/>
                  <w:hideMark/>
                </w:tcPr>
                <w:p w14:paraId="53264C5B" w14:textId="062ACC64" w:rsidR="00FE65FF" w:rsidRPr="00C10EC2" w:rsidRDefault="00FE65FF" w:rsidP="00FE65FF">
                  <w:pPr>
                    <w:spacing w:after="0" w:line="240" w:lineRule="auto"/>
                    <w:ind w:left="187" w:right="80"/>
                    <w:jc w:val="center"/>
                    <w:textAlignment w:val="baseline"/>
                    <w:rPr>
                      <w:rFonts w:ascii="Times New Roman" w:eastAsia="Times New Roman" w:hAnsi="Times New Roman" w:cs="Times New Roman"/>
                      <w:b/>
                      <w:bCs/>
                      <w:kern w:val="0"/>
                      <w:sz w:val="18"/>
                      <w:szCs w:val="18"/>
                      <w:lang w:val="en-US"/>
                      <w14:ligatures w14:val="none"/>
                    </w:rPr>
                  </w:pPr>
                  <w:r w:rsidRPr="00C10EC2">
                    <w:rPr>
                      <w:rFonts w:ascii="Arial Narrow" w:eastAsia="Times New Roman" w:hAnsi="Arial Narrow" w:cs="Times New Roman"/>
                      <w:b/>
                      <w:bCs/>
                      <w:kern w:val="0"/>
                      <w:sz w:val="18"/>
                      <w:szCs w:val="18"/>
                      <w:lang w:val="es-ES"/>
                      <w14:ligatures w14:val="none"/>
                    </w:rPr>
                    <w:t>VIGENCIA 2025 – Registro Presupuestal 2525</w:t>
                  </w:r>
                </w:p>
              </w:tc>
            </w:tr>
            <w:tr w:rsidR="00FE65FF" w:rsidRPr="00C10EC2" w14:paraId="5D77940F" w14:textId="77777777" w:rsidTr="00C032E3">
              <w:trPr>
                <w:trHeight w:val="292"/>
                <w:jc w:val="center"/>
              </w:trPr>
              <w:tc>
                <w:tcPr>
                  <w:tcW w:w="972" w:type="dxa"/>
                  <w:tcBorders>
                    <w:top w:val="single" w:sz="12" w:space="0" w:color="auto"/>
                  </w:tcBorders>
                  <w:vAlign w:val="center"/>
                  <w:hideMark/>
                </w:tcPr>
                <w:p w14:paraId="267AD4AF" w14:textId="32EFCF7A"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26</w:t>
                  </w:r>
                </w:p>
              </w:tc>
              <w:tc>
                <w:tcPr>
                  <w:tcW w:w="5654" w:type="dxa"/>
                  <w:tcBorders>
                    <w:top w:val="single" w:sz="12" w:space="0" w:color="auto"/>
                  </w:tcBorders>
                  <w:vAlign w:val="center"/>
                  <w:hideMark/>
                </w:tcPr>
                <w:p w14:paraId="513E06EE"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FS1319 – 30 de enero de 2025 </w:t>
                  </w:r>
                </w:p>
                <w:p w14:paraId="539CABA1"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Enero 2025</w:t>
                  </w:r>
                  <w:r w:rsidRPr="00C10EC2">
                    <w:rPr>
                      <w:rFonts w:ascii="Arial Narrow" w:eastAsia="Times New Roman" w:hAnsi="Arial Narrow" w:cs="Times New Roman"/>
                      <w:kern w:val="0"/>
                      <w:sz w:val="18"/>
                      <w:szCs w:val="18"/>
                      <w:lang w:val="en-US"/>
                      <w14:ligatures w14:val="none"/>
                    </w:rPr>
                    <w:t> </w:t>
                  </w:r>
                </w:p>
              </w:tc>
              <w:tc>
                <w:tcPr>
                  <w:tcW w:w="2170" w:type="dxa"/>
                  <w:tcBorders>
                    <w:top w:val="single" w:sz="12" w:space="0" w:color="auto"/>
                  </w:tcBorders>
                  <w:vAlign w:val="center"/>
                  <w:hideMark/>
                </w:tcPr>
                <w:p w14:paraId="3C713128"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73DD7290" w14:textId="77777777" w:rsidTr="00C032E3">
              <w:trPr>
                <w:trHeight w:val="292"/>
                <w:jc w:val="center"/>
              </w:trPr>
              <w:tc>
                <w:tcPr>
                  <w:tcW w:w="972" w:type="dxa"/>
                  <w:vAlign w:val="center"/>
                  <w:hideMark/>
                </w:tcPr>
                <w:p w14:paraId="4F77FD0F" w14:textId="34F7492C"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27</w:t>
                  </w:r>
                </w:p>
              </w:tc>
              <w:tc>
                <w:tcPr>
                  <w:tcW w:w="5654" w:type="dxa"/>
                  <w:vAlign w:val="center"/>
                  <w:hideMark/>
                </w:tcPr>
                <w:p w14:paraId="4933FAB8"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FS1362 – 06 de febrero de 2025 </w:t>
                  </w:r>
                </w:p>
                <w:p w14:paraId="6A264F9D"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Febrero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5AC93404"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055A9BCB" w14:textId="77777777" w:rsidTr="00C032E3">
              <w:trPr>
                <w:trHeight w:val="292"/>
                <w:jc w:val="center"/>
              </w:trPr>
              <w:tc>
                <w:tcPr>
                  <w:tcW w:w="972" w:type="dxa"/>
                  <w:vAlign w:val="center"/>
                  <w:hideMark/>
                </w:tcPr>
                <w:p w14:paraId="1180FAD9" w14:textId="0DBEEC43"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28</w:t>
                  </w:r>
                </w:p>
              </w:tc>
              <w:tc>
                <w:tcPr>
                  <w:tcW w:w="5654" w:type="dxa"/>
                  <w:vAlign w:val="center"/>
                  <w:hideMark/>
                </w:tcPr>
                <w:p w14:paraId="1C24061D"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FS1581 – 05 de marzo de 2025 </w:t>
                  </w:r>
                </w:p>
                <w:p w14:paraId="2D0B519D"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Marzo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2646CE07"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5D97CBE4" w14:textId="77777777" w:rsidTr="00C032E3">
              <w:trPr>
                <w:trHeight w:val="292"/>
                <w:jc w:val="center"/>
              </w:trPr>
              <w:tc>
                <w:tcPr>
                  <w:tcW w:w="972" w:type="dxa"/>
                  <w:vAlign w:val="center"/>
                  <w:hideMark/>
                </w:tcPr>
                <w:p w14:paraId="00176589" w14:textId="707A808E"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29</w:t>
                  </w:r>
                </w:p>
              </w:tc>
              <w:tc>
                <w:tcPr>
                  <w:tcW w:w="5654" w:type="dxa"/>
                  <w:vAlign w:val="center"/>
                  <w:hideMark/>
                </w:tcPr>
                <w:p w14:paraId="1C9EE162"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FS1789 – 07 de abril de 2025 </w:t>
                  </w:r>
                </w:p>
                <w:p w14:paraId="16393151"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Abril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2B25A0D5"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7C61B336" w14:textId="77777777" w:rsidTr="00C032E3">
              <w:trPr>
                <w:trHeight w:val="292"/>
                <w:jc w:val="center"/>
              </w:trPr>
              <w:tc>
                <w:tcPr>
                  <w:tcW w:w="972" w:type="dxa"/>
                  <w:vAlign w:val="center"/>
                  <w:hideMark/>
                </w:tcPr>
                <w:p w14:paraId="2375D2BB" w14:textId="26A2CCF6"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30</w:t>
                  </w:r>
                </w:p>
              </w:tc>
              <w:tc>
                <w:tcPr>
                  <w:tcW w:w="5654" w:type="dxa"/>
                  <w:vAlign w:val="center"/>
                  <w:hideMark/>
                </w:tcPr>
                <w:p w14:paraId="7A220ECC"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FS1972 – 05 de mayo de 2025 </w:t>
                  </w:r>
                </w:p>
                <w:p w14:paraId="079E912A"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Mayo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69339ED8"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476EC33E" w14:textId="77777777" w:rsidTr="00C032E3">
              <w:trPr>
                <w:trHeight w:val="292"/>
                <w:jc w:val="center"/>
              </w:trPr>
              <w:tc>
                <w:tcPr>
                  <w:tcW w:w="972" w:type="dxa"/>
                  <w:vAlign w:val="center"/>
                  <w:hideMark/>
                </w:tcPr>
                <w:p w14:paraId="4B250A4A" w14:textId="4E9DB921"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31</w:t>
                  </w:r>
                </w:p>
              </w:tc>
              <w:tc>
                <w:tcPr>
                  <w:tcW w:w="5654" w:type="dxa"/>
                  <w:vAlign w:val="center"/>
                  <w:hideMark/>
                </w:tcPr>
                <w:p w14:paraId="67089378"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FS2234 – 06 de junio de 2025 </w:t>
                  </w:r>
                </w:p>
                <w:p w14:paraId="4F0E5396"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Junio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73A97808"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3CFB9F45" w14:textId="77777777" w:rsidTr="00C032E3">
              <w:trPr>
                <w:trHeight w:val="292"/>
                <w:jc w:val="center"/>
              </w:trPr>
              <w:tc>
                <w:tcPr>
                  <w:tcW w:w="972" w:type="dxa"/>
                  <w:vAlign w:val="center"/>
                  <w:hideMark/>
                </w:tcPr>
                <w:p w14:paraId="7F44F092" w14:textId="13D416EF"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32</w:t>
                  </w:r>
                </w:p>
              </w:tc>
              <w:tc>
                <w:tcPr>
                  <w:tcW w:w="5654" w:type="dxa"/>
                  <w:vAlign w:val="center"/>
                  <w:hideMark/>
                </w:tcPr>
                <w:p w14:paraId="12CE0315"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FS2486 – 04 de julio de 2025 </w:t>
                  </w:r>
                </w:p>
                <w:p w14:paraId="045901CB"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Julio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65A66EF5"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3A479E8C" w14:textId="77777777" w:rsidTr="00C032E3">
              <w:trPr>
                <w:trHeight w:val="292"/>
                <w:jc w:val="center"/>
              </w:trPr>
              <w:tc>
                <w:tcPr>
                  <w:tcW w:w="972" w:type="dxa"/>
                  <w:vAlign w:val="center"/>
                  <w:hideMark/>
                </w:tcPr>
                <w:p w14:paraId="1C19F3FC" w14:textId="4A809089"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33</w:t>
                  </w:r>
                </w:p>
              </w:tc>
              <w:tc>
                <w:tcPr>
                  <w:tcW w:w="5654" w:type="dxa"/>
                  <w:vAlign w:val="center"/>
                  <w:hideMark/>
                </w:tcPr>
                <w:p w14:paraId="2AB1BCD3"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FS2711 – 05 de agosto de 2025 </w:t>
                  </w:r>
                </w:p>
                <w:p w14:paraId="7FA5BFEB"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Agosto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14C08F56"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4CD647D7" w14:textId="77777777" w:rsidTr="00C032E3">
              <w:trPr>
                <w:trHeight w:val="292"/>
                <w:jc w:val="center"/>
              </w:trPr>
              <w:tc>
                <w:tcPr>
                  <w:tcW w:w="972" w:type="dxa"/>
                  <w:vAlign w:val="center"/>
                  <w:hideMark/>
                </w:tcPr>
                <w:p w14:paraId="689A4590" w14:textId="4135BD13"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34</w:t>
                  </w:r>
                </w:p>
              </w:tc>
              <w:tc>
                <w:tcPr>
                  <w:tcW w:w="5654" w:type="dxa"/>
                  <w:vAlign w:val="center"/>
                  <w:hideMark/>
                </w:tcPr>
                <w:p w14:paraId="016B83F3"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FS2943 – 03 de septiembre de 2025 </w:t>
                  </w:r>
                </w:p>
                <w:p w14:paraId="14B1C491"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Septiembre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02CEA681"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26E63B4D" w14:textId="77777777" w:rsidTr="00C032E3">
              <w:trPr>
                <w:trHeight w:val="292"/>
                <w:jc w:val="center"/>
              </w:trPr>
              <w:tc>
                <w:tcPr>
                  <w:tcW w:w="972" w:type="dxa"/>
                  <w:vAlign w:val="center"/>
                  <w:hideMark/>
                </w:tcPr>
                <w:p w14:paraId="538EE24E" w14:textId="45A34B8F"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35</w:t>
                  </w:r>
                </w:p>
              </w:tc>
              <w:tc>
                <w:tcPr>
                  <w:tcW w:w="5654" w:type="dxa"/>
                  <w:vAlign w:val="center"/>
                  <w:hideMark/>
                </w:tcPr>
                <w:p w14:paraId="2B8C9F4E"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FS3171 – 07 de octubre de 2025 </w:t>
                  </w:r>
                </w:p>
                <w:p w14:paraId="4CC84C6D"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Octubre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3B28CA50"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5312A3DE" w14:textId="77777777" w:rsidTr="00C032E3">
              <w:trPr>
                <w:trHeight w:val="292"/>
                <w:jc w:val="center"/>
              </w:trPr>
              <w:tc>
                <w:tcPr>
                  <w:tcW w:w="972" w:type="dxa"/>
                  <w:vAlign w:val="center"/>
                  <w:hideMark/>
                </w:tcPr>
                <w:p w14:paraId="697DC373" w14:textId="249675A2"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36</w:t>
                  </w:r>
                </w:p>
              </w:tc>
              <w:tc>
                <w:tcPr>
                  <w:tcW w:w="5654" w:type="dxa"/>
                  <w:vAlign w:val="center"/>
                  <w:hideMark/>
                </w:tcPr>
                <w:p w14:paraId="18C001C0"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FS3387 – 10 de noviembre de 2025 </w:t>
                  </w:r>
                </w:p>
                <w:p w14:paraId="190FD69A"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Noviembre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0FA8A019"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FE65FF" w:rsidRPr="00C10EC2" w14:paraId="29A9E6BA" w14:textId="77777777" w:rsidTr="00C032E3">
              <w:trPr>
                <w:trHeight w:val="292"/>
                <w:jc w:val="center"/>
              </w:trPr>
              <w:tc>
                <w:tcPr>
                  <w:tcW w:w="972" w:type="dxa"/>
                  <w:vAlign w:val="center"/>
                  <w:hideMark/>
                </w:tcPr>
                <w:p w14:paraId="0D254BC0" w14:textId="3B2B82AC" w:rsidR="00FE65FF" w:rsidRPr="00C10EC2" w:rsidRDefault="00FE65FF" w:rsidP="00FE65FF">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37</w:t>
                  </w:r>
                </w:p>
              </w:tc>
              <w:tc>
                <w:tcPr>
                  <w:tcW w:w="5654" w:type="dxa"/>
                  <w:vAlign w:val="center"/>
                  <w:hideMark/>
                </w:tcPr>
                <w:p w14:paraId="6AD7BEE4"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FS3535 – 03 de diciembre de 2025 </w:t>
                  </w:r>
                </w:p>
                <w:p w14:paraId="71C32F3B" w14:textId="77777777" w:rsidR="00FE65FF" w:rsidRPr="00C10EC2" w:rsidRDefault="00FE65FF" w:rsidP="00FE65FF">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Diciembre 2025</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67F7D4C1" w14:textId="77777777" w:rsidR="00FE65FF" w:rsidRPr="00C10EC2" w:rsidRDefault="00FE65FF" w:rsidP="00FE65FF">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$17.145.733,33</w:t>
                  </w:r>
                  <w:r w:rsidRPr="00C10EC2">
                    <w:rPr>
                      <w:rFonts w:ascii="Arial Narrow" w:eastAsia="Times New Roman" w:hAnsi="Arial Narrow" w:cs="Times New Roman"/>
                      <w:kern w:val="0"/>
                      <w:sz w:val="18"/>
                      <w:szCs w:val="18"/>
                      <w:lang w:val="en-US"/>
                      <w14:ligatures w14:val="none"/>
                    </w:rPr>
                    <w:t> </w:t>
                  </w:r>
                </w:p>
              </w:tc>
            </w:tr>
            <w:tr w:rsidR="00C032E3" w:rsidRPr="00C10EC2" w14:paraId="7996AE43" w14:textId="77777777" w:rsidTr="00C032E3">
              <w:trPr>
                <w:trHeight w:val="292"/>
                <w:jc w:val="center"/>
              </w:trPr>
              <w:tc>
                <w:tcPr>
                  <w:tcW w:w="6626" w:type="dxa"/>
                  <w:gridSpan w:val="2"/>
                  <w:shd w:val="clear" w:color="auto" w:fill="E2EFD9" w:themeFill="accent6" w:themeFillTint="33"/>
                  <w:vAlign w:val="center"/>
                </w:tcPr>
                <w:p w14:paraId="42A309A6" w14:textId="284F2A81" w:rsidR="00C032E3" w:rsidRPr="00C032E3" w:rsidRDefault="00C032E3" w:rsidP="00C032E3">
                  <w:pPr>
                    <w:spacing w:after="0" w:line="240" w:lineRule="auto"/>
                    <w:ind w:left="187" w:right="80"/>
                    <w:jc w:val="center"/>
                    <w:textAlignment w:val="baseline"/>
                    <w:rPr>
                      <w:rFonts w:ascii="Arial Narrow" w:eastAsia="Times New Roman" w:hAnsi="Arial Narrow" w:cs="Times New Roman"/>
                      <w:b/>
                      <w:bCs/>
                      <w:kern w:val="0"/>
                      <w:sz w:val="18"/>
                      <w:szCs w:val="18"/>
                      <w:lang w:val="es-ES"/>
                      <w14:ligatures w14:val="none"/>
                    </w:rPr>
                  </w:pPr>
                  <w:ins w:id="75" w:author="Ximena Monroy Mora" w:date="2026-05-15T13:31:00Z">
                    <w:r w:rsidRPr="00C032E3">
                      <w:rPr>
                        <w:rFonts w:ascii="Arial Narrow" w:eastAsia="Times New Roman" w:hAnsi="Arial Narrow" w:cs="Times New Roman"/>
                        <w:b/>
                        <w:bCs/>
                        <w:kern w:val="0"/>
                        <w:sz w:val="18"/>
                        <w:szCs w:val="18"/>
                        <w:lang w:val="es-ES"/>
                        <w14:ligatures w14:val="none"/>
                      </w:rPr>
                      <w:t>SUBTOTAL 2025</w:t>
                    </w:r>
                  </w:ins>
                </w:p>
              </w:tc>
              <w:tc>
                <w:tcPr>
                  <w:tcW w:w="2170" w:type="dxa"/>
                  <w:shd w:val="clear" w:color="auto" w:fill="E2EFD9" w:themeFill="accent6" w:themeFillTint="33"/>
                  <w:vAlign w:val="center"/>
                </w:tcPr>
                <w:p w14:paraId="03B6097D" w14:textId="0372B97E" w:rsidR="00C032E3" w:rsidRPr="00C032E3" w:rsidRDefault="00C032E3" w:rsidP="00C032E3">
                  <w:pPr>
                    <w:spacing w:after="0" w:line="240" w:lineRule="auto"/>
                    <w:ind w:right="58"/>
                    <w:jc w:val="right"/>
                    <w:textAlignment w:val="baseline"/>
                    <w:rPr>
                      <w:rFonts w:ascii="Arial Narrow" w:eastAsia="Times New Roman" w:hAnsi="Arial Narrow" w:cs="Times New Roman"/>
                      <w:b/>
                      <w:bCs/>
                      <w:kern w:val="0"/>
                      <w:sz w:val="18"/>
                      <w:szCs w:val="18"/>
                      <w:lang w:val="es-ES"/>
                      <w14:ligatures w14:val="none"/>
                    </w:rPr>
                  </w:pPr>
                  <w:ins w:id="76" w:author="Ximena Monroy Mora" w:date="2026-05-15T13:31:00Z">
                    <w:r>
                      <w:rPr>
                        <w:rFonts w:ascii="Arial Narrow" w:eastAsia="Times New Roman" w:hAnsi="Arial Narrow" w:cs="Times New Roman"/>
                        <w:b/>
                        <w:bCs/>
                        <w:kern w:val="0"/>
                        <w:sz w:val="18"/>
                        <w:szCs w:val="18"/>
                        <w:lang w:val="es-ES"/>
                        <w14:ligatures w14:val="none"/>
                      </w:rPr>
                      <w:t>$</w:t>
                    </w:r>
                    <w:r w:rsidRPr="00C032E3">
                      <w:rPr>
                        <w:rFonts w:ascii="Arial Narrow" w:eastAsia="Times New Roman" w:hAnsi="Arial Narrow" w:cs="Times New Roman"/>
                        <w:b/>
                        <w:bCs/>
                        <w:kern w:val="0"/>
                        <w:sz w:val="18"/>
                        <w:szCs w:val="18"/>
                        <w:lang w:val="es-ES"/>
                        <w14:ligatures w14:val="none"/>
                      </w:rPr>
                      <w:t>205.748.799,96</w:t>
                    </w:r>
                  </w:ins>
                </w:p>
              </w:tc>
            </w:tr>
            <w:tr w:rsidR="00C032E3" w:rsidRPr="00C10EC2" w14:paraId="7AB0BBD2" w14:textId="77777777" w:rsidTr="00C032E3">
              <w:trPr>
                <w:trHeight w:val="292"/>
                <w:jc w:val="center"/>
              </w:trPr>
              <w:tc>
                <w:tcPr>
                  <w:tcW w:w="8796" w:type="dxa"/>
                  <w:gridSpan w:val="3"/>
                  <w:shd w:val="clear" w:color="auto" w:fill="A8D08D" w:themeFill="accent6" w:themeFillTint="99"/>
                  <w:vAlign w:val="center"/>
                </w:tcPr>
                <w:p w14:paraId="3DFF0006" w14:textId="6209EE71" w:rsidR="00C032E3" w:rsidRDefault="00C032E3" w:rsidP="00C032E3">
                  <w:pPr>
                    <w:spacing w:after="0" w:line="240" w:lineRule="auto"/>
                    <w:ind w:right="58"/>
                    <w:jc w:val="center"/>
                    <w:textAlignment w:val="baseline"/>
                    <w:rPr>
                      <w:rFonts w:ascii="Arial Narrow" w:eastAsia="Times New Roman" w:hAnsi="Arial Narrow" w:cs="Times New Roman"/>
                      <w:b/>
                      <w:bCs/>
                      <w:kern w:val="0"/>
                      <w:sz w:val="18"/>
                      <w:szCs w:val="18"/>
                      <w:lang w:val="es-ES"/>
                      <w14:ligatures w14:val="none"/>
                    </w:rPr>
                  </w:pPr>
                  <w:r w:rsidRPr="00C10EC2">
                    <w:rPr>
                      <w:rFonts w:ascii="Arial Narrow" w:eastAsia="Times New Roman" w:hAnsi="Arial Narrow" w:cs="Times New Roman"/>
                      <w:b/>
                      <w:bCs/>
                      <w:kern w:val="0"/>
                      <w:sz w:val="18"/>
                      <w:szCs w:val="18"/>
                      <w:lang w:val="es-ES"/>
                      <w14:ligatures w14:val="none"/>
                    </w:rPr>
                    <w:t>VIGENCIA 202</w:t>
                  </w:r>
                  <w:r>
                    <w:rPr>
                      <w:rFonts w:ascii="Arial Narrow" w:eastAsia="Times New Roman" w:hAnsi="Arial Narrow" w:cs="Times New Roman"/>
                      <w:b/>
                      <w:bCs/>
                      <w:kern w:val="0"/>
                      <w:sz w:val="18"/>
                      <w:szCs w:val="18"/>
                      <w:lang w:val="es-ES"/>
                      <w14:ligatures w14:val="none"/>
                    </w:rPr>
                    <w:t>6</w:t>
                  </w:r>
                  <w:r w:rsidRPr="00C10EC2">
                    <w:rPr>
                      <w:rFonts w:ascii="Arial Narrow" w:eastAsia="Times New Roman" w:hAnsi="Arial Narrow" w:cs="Times New Roman"/>
                      <w:b/>
                      <w:bCs/>
                      <w:kern w:val="0"/>
                      <w:sz w:val="18"/>
                      <w:szCs w:val="18"/>
                      <w:lang w:val="es-ES"/>
                      <w14:ligatures w14:val="none"/>
                    </w:rPr>
                    <w:t xml:space="preserve"> – Registro Presupuestal </w:t>
                  </w:r>
                  <w:r w:rsidRPr="00C032E3">
                    <w:rPr>
                      <w:rFonts w:ascii="Arial Narrow" w:eastAsia="Times New Roman" w:hAnsi="Arial Narrow" w:cs="Times New Roman"/>
                      <w:b/>
                      <w:bCs/>
                      <w:kern w:val="0"/>
                      <w:sz w:val="18"/>
                      <w:szCs w:val="18"/>
                      <w:lang w:val="es-ES"/>
                      <w14:ligatures w14:val="none"/>
                    </w:rPr>
                    <w:t>1126</w:t>
                  </w:r>
                </w:p>
              </w:tc>
            </w:tr>
            <w:tr w:rsidR="00C032E3" w:rsidRPr="00C10EC2" w14:paraId="5F5DE1DC" w14:textId="77777777" w:rsidTr="00C032E3">
              <w:trPr>
                <w:trHeight w:val="292"/>
                <w:jc w:val="center"/>
              </w:trPr>
              <w:tc>
                <w:tcPr>
                  <w:tcW w:w="972" w:type="dxa"/>
                  <w:vAlign w:val="center"/>
                  <w:hideMark/>
                </w:tcPr>
                <w:p w14:paraId="760535A6" w14:textId="0F40CA84" w:rsidR="00C032E3" w:rsidRPr="00C10EC2" w:rsidRDefault="00C032E3" w:rsidP="00C032E3">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38</w:t>
                  </w:r>
                </w:p>
              </w:tc>
              <w:tc>
                <w:tcPr>
                  <w:tcW w:w="5654" w:type="dxa"/>
                  <w:vAlign w:val="center"/>
                  <w:hideMark/>
                </w:tcPr>
                <w:p w14:paraId="40E81778" w14:textId="77777777" w:rsidR="00C032E3" w:rsidRPr="00C10EC2" w:rsidRDefault="00C032E3" w:rsidP="00C032E3">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FRA78 – 23 de enero de 2026 </w:t>
                  </w:r>
                </w:p>
                <w:p w14:paraId="22D91B4E" w14:textId="77777777" w:rsidR="00C032E3" w:rsidRPr="00C10EC2" w:rsidRDefault="00C032E3" w:rsidP="00C032E3">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Enero 2026</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7DF94876" w14:textId="77777777" w:rsidR="00C032E3" w:rsidRPr="00C10EC2" w:rsidRDefault="00C032E3" w:rsidP="00C032E3">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$17.660.100,00</w:t>
                  </w:r>
                  <w:r w:rsidRPr="00C10EC2">
                    <w:rPr>
                      <w:rFonts w:ascii="Arial Narrow" w:eastAsia="Times New Roman" w:hAnsi="Arial Narrow" w:cs="Times New Roman"/>
                      <w:kern w:val="0"/>
                      <w:sz w:val="18"/>
                      <w:szCs w:val="18"/>
                      <w:lang w:val="en-US"/>
                      <w14:ligatures w14:val="none"/>
                    </w:rPr>
                    <w:t> </w:t>
                  </w:r>
                </w:p>
              </w:tc>
            </w:tr>
            <w:tr w:rsidR="00C032E3" w:rsidRPr="00C10EC2" w14:paraId="118FC291" w14:textId="77777777" w:rsidTr="00C032E3">
              <w:trPr>
                <w:trHeight w:val="292"/>
                <w:jc w:val="center"/>
              </w:trPr>
              <w:tc>
                <w:tcPr>
                  <w:tcW w:w="972" w:type="dxa"/>
                  <w:vAlign w:val="center"/>
                  <w:hideMark/>
                </w:tcPr>
                <w:p w14:paraId="2FAE8CAA" w14:textId="43A5EF1D" w:rsidR="00C032E3" w:rsidRPr="00C10EC2" w:rsidRDefault="00C032E3" w:rsidP="00C032E3">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39</w:t>
                  </w:r>
                </w:p>
              </w:tc>
              <w:tc>
                <w:tcPr>
                  <w:tcW w:w="5654" w:type="dxa"/>
                  <w:vAlign w:val="center"/>
                  <w:hideMark/>
                </w:tcPr>
                <w:p w14:paraId="56572422" w14:textId="77777777" w:rsidR="00C032E3" w:rsidRPr="00C10EC2" w:rsidRDefault="00C032E3" w:rsidP="00C032E3">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FRA164 – 11 de febrero de 2026 </w:t>
                  </w:r>
                </w:p>
                <w:p w14:paraId="6812060A" w14:textId="77777777" w:rsidR="00C032E3" w:rsidRPr="00C10EC2" w:rsidRDefault="00C032E3" w:rsidP="00C032E3">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Febrero 2026</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167E97BC" w14:textId="77777777" w:rsidR="00C032E3" w:rsidRPr="00C10EC2" w:rsidRDefault="00C032E3" w:rsidP="00C032E3">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$17.660.100,00</w:t>
                  </w:r>
                  <w:r w:rsidRPr="00C10EC2">
                    <w:rPr>
                      <w:rFonts w:ascii="Arial Narrow" w:eastAsia="Times New Roman" w:hAnsi="Arial Narrow" w:cs="Times New Roman"/>
                      <w:kern w:val="0"/>
                      <w:sz w:val="18"/>
                      <w:szCs w:val="18"/>
                      <w:lang w:val="en-US"/>
                      <w14:ligatures w14:val="none"/>
                    </w:rPr>
                    <w:t> </w:t>
                  </w:r>
                </w:p>
              </w:tc>
            </w:tr>
            <w:tr w:rsidR="00C032E3" w:rsidRPr="00C10EC2" w14:paraId="4EB47494" w14:textId="77777777" w:rsidTr="00C032E3">
              <w:trPr>
                <w:trHeight w:val="292"/>
                <w:jc w:val="center"/>
              </w:trPr>
              <w:tc>
                <w:tcPr>
                  <w:tcW w:w="972" w:type="dxa"/>
                  <w:vAlign w:val="center"/>
                  <w:hideMark/>
                </w:tcPr>
                <w:p w14:paraId="53280227" w14:textId="4FD2F81C" w:rsidR="00C032E3" w:rsidRPr="00C10EC2" w:rsidRDefault="00C032E3" w:rsidP="00C032E3">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40</w:t>
                  </w:r>
                </w:p>
              </w:tc>
              <w:tc>
                <w:tcPr>
                  <w:tcW w:w="5654" w:type="dxa"/>
                  <w:vAlign w:val="center"/>
                  <w:hideMark/>
                </w:tcPr>
                <w:p w14:paraId="40E764F7" w14:textId="77777777" w:rsidR="00C032E3" w:rsidRPr="00C10EC2" w:rsidRDefault="00C032E3" w:rsidP="00C032E3">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FRA320 – 12 de marzo de 2026 </w:t>
                  </w:r>
                </w:p>
                <w:p w14:paraId="0819268F" w14:textId="77777777" w:rsidR="00C032E3" w:rsidRPr="00C10EC2" w:rsidRDefault="00C032E3" w:rsidP="00C032E3">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Marzo 2026</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47E8F2B9" w14:textId="77777777" w:rsidR="00C032E3" w:rsidRPr="00C10EC2" w:rsidRDefault="00C032E3" w:rsidP="00C032E3">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$17.660.100,00</w:t>
                  </w:r>
                  <w:r w:rsidRPr="00C10EC2">
                    <w:rPr>
                      <w:rFonts w:ascii="Arial Narrow" w:eastAsia="Times New Roman" w:hAnsi="Arial Narrow" w:cs="Times New Roman"/>
                      <w:kern w:val="0"/>
                      <w:sz w:val="18"/>
                      <w:szCs w:val="18"/>
                      <w:lang w:val="en-US"/>
                      <w14:ligatures w14:val="none"/>
                    </w:rPr>
                    <w:t> </w:t>
                  </w:r>
                </w:p>
              </w:tc>
            </w:tr>
            <w:tr w:rsidR="00C032E3" w:rsidRPr="00C10EC2" w14:paraId="5B4D00AF" w14:textId="77777777" w:rsidTr="00C032E3">
              <w:trPr>
                <w:trHeight w:val="292"/>
                <w:jc w:val="center"/>
              </w:trPr>
              <w:tc>
                <w:tcPr>
                  <w:tcW w:w="972" w:type="dxa"/>
                  <w:vAlign w:val="center"/>
                  <w:hideMark/>
                </w:tcPr>
                <w:p w14:paraId="7BE935A4" w14:textId="6B853C6F" w:rsidR="00C032E3" w:rsidRPr="00C10EC2" w:rsidRDefault="00C032E3" w:rsidP="00C032E3">
                  <w:pPr>
                    <w:spacing w:after="0" w:line="240" w:lineRule="auto"/>
                    <w:ind w:right="96"/>
                    <w:jc w:val="center"/>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41</w:t>
                  </w:r>
                </w:p>
              </w:tc>
              <w:tc>
                <w:tcPr>
                  <w:tcW w:w="5654" w:type="dxa"/>
                  <w:vAlign w:val="center"/>
                  <w:hideMark/>
                </w:tcPr>
                <w:p w14:paraId="3CBBD9A7" w14:textId="77777777" w:rsidR="00C032E3" w:rsidRPr="00C10EC2" w:rsidRDefault="00C032E3" w:rsidP="00C032E3">
                  <w:pPr>
                    <w:spacing w:after="0" w:line="240" w:lineRule="auto"/>
                    <w:ind w:left="187" w:right="80"/>
                    <w:jc w:val="both"/>
                    <w:textAlignment w:val="baseline"/>
                    <w:rPr>
                      <w:rFonts w:ascii="Times New Roman" w:eastAsia="Times New Roman" w:hAnsi="Times New Roman" w:cs="Times New Roman"/>
                      <w:kern w:val="0"/>
                      <w:sz w:val="18"/>
                      <w:szCs w:val="18"/>
                      <w:lang w:val="es-ES"/>
                      <w14:ligatures w14:val="none"/>
                    </w:rPr>
                  </w:pPr>
                  <w:r w:rsidRPr="00C10EC2">
                    <w:rPr>
                      <w:rFonts w:ascii="Arial Narrow" w:eastAsia="Times New Roman" w:hAnsi="Arial Narrow" w:cs="Times New Roman"/>
                      <w:kern w:val="0"/>
                      <w:sz w:val="18"/>
                      <w:szCs w:val="18"/>
                      <w:lang w:val="es-ES"/>
                      <w14:ligatures w14:val="none"/>
                    </w:rPr>
                    <w:t>Factura – FRA474 – 14 de abril de 2026 </w:t>
                  </w:r>
                </w:p>
                <w:p w14:paraId="0D99A5ED" w14:textId="77777777" w:rsidR="00C032E3" w:rsidRPr="00C10EC2" w:rsidRDefault="00C032E3" w:rsidP="00C032E3">
                  <w:pPr>
                    <w:spacing w:after="0" w:line="240" w:lineRule="auto"/>
                    <w:ind w:left="187" w:right="80"/>
                    <w:jc w:val="both"/>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Servicio de depósito y custodia y puestos de trabajo. Abril 2026</w:t>
                  </w:r>
                  <w:r w:rsidRPr="00C10EC2">
                    <w:rPr>
                      <w:rFonts w:ascii="Arial Narrow" w:eastAsia="Times New Roman" w:hAnsi="Arial Narrow" w:cs="Times New Roman"/>
                      <w:kern w:val="0"/>
                      <w:sz w:val="18"/>
                      <w:szCs w:val="18"/>
                      <w:lang w:val="en-US"/>
                      <w14:ligatures w14:val="none"/>
                    </w:rPr>
                    <w:t> </w:t>
                  </w:r>
                </w:p>
              </w:tc>
              <w:tc>
                <w:tcPr>
                  <w:tcW w:w="2170" w:type="dxa"/>
                  <w:vAlign w:val="center"/>
                  <w:hideMark/>
                </w:tcPr>
                <w:p w14:paraId="5A7F28CC" w14:textId="77777777" w:rsidR="00C032E3" w:rsidRPr="00C10EC2" w:rsidRDefault="00C032E3" w:rsidP="00C032E3">
                  <w:pPr>
                    <w:spacing w:after="0" w:line="240" w:lineRule="auto"/>
                    <w:jc w:val="right"/>
                    <w:textAlignment w:val="baseline"/>
                    <w:rPr>
                      <w:rFonts w:ascii="Times New Roman" w:eastAsia="Times New Roman" w:hAnsi="Times New Roman" w:cs="Times New Roman"/>
                      <w:kern w:val="0"/>
                      <w:sz w:val="18"/>
                      <w:szCs w:val="18"/>
                      <w:lang w:val="en-US"/>
                      <w14:ligatures w14:val="none"/>
                    </w:rPr>
                  </w:pPr>
                  <w:r w:rsidRPr="00C10EC2">
                    <w:rPr>
                      <w:rFonts w:ascii="Arial Narrow" w:eastAsia="Times New Roman" w:hAnsi="Arial Narrow" w:cs="Times New Roman"/>
                      <w:kern w:val="0"/>
                      <w:sz w:val="18"/>
                      <w:szCs w:val="18"/>
                      <w:lang w:val="es-ES"/>
                      <w14:ligatures w14:val="none"/>
                    </w:rPr>
                    <w:t>$17.660.100,00</w:t>
                  </w:r>
                  <w:r w:rsidRPr="00C10EC2">
                    <w:rPr>
                      <w:rFonts w:ascii="Arial Narrow" w:eastAsia="Times New Roman" w:hAnsi="Arial Narrow" w:cs="Times New Roman"/>
                      <w:kern w:val="0"/>
                      <w:sz w:val="18"/>
                      <w:szCs w:val="18"/>
                      <w:lang w:val="en-US"/>
                      <w14:ligatures w14:val="none"/>
                    </w:rPr>
                    <w:t> </w:t>
                  </w:r>
                </w:p>
              </w:tc>
            </w:tr>
            <w:tr w:rsidR="00297B27" w:rsidRPr="00C10EC2" w14:paraId="16A18546" w14:textId="77777777" w:rsidTr="00C032E3">
              <w:trPr>
                <w:trHeight w:val="292"/>
                <w:jc w:val="center"/>
                <w:ins w:id="77" w:author="hp" w:date="2026-05-28T13:53:00Z"/>
              </w:trPr>
              <w:tc>
                <w:tcPr>
                  <w:tcW w:w="972" w:type="dxa"/>
                  <w:vAlign w:val="center"/>
                </w:tcPr>
                <w:p w14:paraId="58B7F6C8" w14:textId="35D369DB" w:rsidR="00297B27" w:rsidRPr="00C10EC2" w:rsidRDefault="00297B27" w:rsidP="00297B27">
                  <w:pPr>
                    <w:spacing w:after="0" w:line="240" w:lineRule="auto"/>
                    <w:ind w:right="96"/>
                    <w:jc w:val="center"/>
                    <w:textAlignment w:val="baseline"/>
                    <w:rPr>
                      <w:ins w:id="78" w:author="hp" w:date="2026-05-28T13:53:00Z"/>
                      <w:rFonts w:ascii="Arial Narrow" w:eastAsia="Times New Roman" w:hAnsi="Arial Narrow" w:cs="Times New Roman"/>
                      <w:kern w:val="0"/>
                      <w:sz w:val="18"/>
                      <w:szCs w:val="18"/>
                      <w:lang w:val="es-ES"/>
                      <w14:ligatures w14:val="none"/>
                    </w:rPr>
                  </w:pPr>
                  <w:ins w:id="79" w:author="hp" w:date="2026-05-28T13:53:00Z">
                    <w:r>
                      <w:rPr>
                        <w:rFonts w:ascii="Arial Narrow" w:eastAsia="Times New Roman" w:hAnsi="Arial Narrow" w:cs="Times New Roman"/>
                        <w:kern w:val="0"/>
                        <w:sz w:val="18"/>
                        <w:szCs w:val="18"/>
                        <w:lang w:val="es-ES"/>
                        <w14:ligatures w14:val="none"/>
                      </w:rPr>
                      <w:t>42</w:t>
                    </w:r>
                  </w:ins>
                </w:p>
              </w:tc>
              <w:tc>
                <w:tcPr>
                  <w:tcW w:w="5654" w:type="dxa"/>
                  <w:vAlign w:val="center"/>
                </w:tcPr>
                <w:p w14:paraId="34D03A0C" w14:textId="4B4E311D" w:rsidR="00297B27" w:rsidRPr="00C10EC2" w:rsidRDefault="00297B27" w:rsidP="00297B27">
                  <w:pPr>
                    <w:spacing w:after="0" w:line="240" w:lineRule="auto"/>
                    <w:ind w:left="187" w:right="80"/>
                    <w:jc w:val="both"/>
                    <w:textAlignment w:val="baseline"/>
                    <w:rPr>
                      <w:ins w:id="80" w:author="hp" w:date="2026-05-28T13:53:00Z"/>
                      <w:rFonts w:ascii="Times New Roman" w:eastAsia="Times New Roman" w:hAnsi="Times New Roman" w:cs="Times New Roman"/>
                      <w:kern w:val="0"/>
                      <w:sz w:val="18"/>
                      <w:szCs w:val="18"/>
                      <w:lang w:val="es-ES"/>
                      <w14:ligatures w14:val="none"/>
                    </w:rPr>
                  </w:pPr>
                  <w:ins w:id="81" w:author="hp" w:date="2026-05-28T13:53:00Z">
                    <w:r>
                      <w:rPr>
                        <w:rFonts w:ascii="Arial Narrow" w:eastAsia="Times New Roman" w:hAnsi="Arial Narrow" w:cs="Times New Roman"/>
                        <w:kern w:val="0"/>
                        <w:sz w:val="18"/>
                        <w:szCs w:val="18"/>
                        <w:lang w:val="es-ES"/>
                        <w14:ligatures w14:val="none"/>
                      </w:rPr>
                      <w:t>Factura – FRA706 – 1</w:t>
                    </w:r>
                  </w:ins>
                  <w:ins w:id="82" w:author="hp" w:date="2026-05-28T13:54:00Z">
                    <w:r>
                      <w:rPr>
                        <w:rFonts w:ascii="Arial Narrow" w:eastAsia="Times New Roman" w:hAnsi="Arial Narrow" w:cs="Times New Roman"/>
                        <w:kern w:val="0"/>
                        <w:sz w:val="18"/>
                        <w:szCs w:val="18"/>
                        <w:lang w:val="es-ES"/>
                        <w14:ligatures w14:val="none"/>
                      </w:rPr>
                      <w:t>9</w:t>
                    </w:r>
                  </w:ins>
                  <w:ins w:id="83" w:author="hp" w:date="2026-05-28T13:53:00Z">
                    <w:r>
                      <w:rPr>
                        <w:rFonts w:ascii="Arial Narrow" w:eastAsia="Times New Roman" w:hAnsi="Arial Narrow" w:cs="Times New Roman"/>
                        <w:kern w:val="0"/>
                        <w:sz w:val="18"/>
                        <w:szCs w:val="18"/>
                        <w:lang w:val="es-ES"/>
                        <w14:ligatures w14:val="none"/>
                      </w:rPr>
                      <w:t> de </w:t>
                    </w:r>
                  </w:ins>
                  <w:ins w:id="84" w:author="hp" w:date="2026-05-28T13:54:00Z">
                    <w:r>
                      <w:rPr>
                        <w:rFonts w:ascii="Arial Narrow" w:eastAsia="Times New Roman" w:hAnsi="Arial Narrow" w:cs="Times New Roman"/>
                        <w:kern w:val="0"/>
                        <w:sz w:val="18"/>
                        <w:szCs w:val="18"/>
                        <w:lang w:val="es-ES"/>
                        <w14:ligatures w14:val="none"/>
                      </w:rPr>
                      <w:t>mayo</w:t>
                    </w:r>
                  </w:ins>
                  <w:ins w:id="85" w:author="hp" w:date="2026-05-28T13:53:00Z">
                    <w:r w:rsidRPr="00C10EC2">
                      <w:rPr>
                        <w:rFonts w:ascii="Arial Narrow" w:eastAsia="Times New Roman" w:hAnsi="Arial Narrow" w:cs="Times New Roman"/>
                        <w:kern w:val="0"/>
                        <w:sz w:val="18"/>
                        <w:szCs w:val="18"/>
                        <w:lang w:val="es-ES"/>
                        <w14:ligatures w14:val="none"/>
                      </w:rPr>
                      <w:t> de 2026 </w:t>
                    </w:r>
                  </w:ins>
                </w:p>
                <w:p w14:paraId="248343E7" w14:textId="56FED0D1" w:rsidR="00297B27" w:rsidRPr="00C10EC2" w:rsidRDefault="00297B27" w:rsidP="00297B27">
                  <w:pPr>
                    <w:spacing w:after="0" w:line="240" w:lineRule="auto"/>
                    <w:ind w:left="187" w:right="80"/>
                    <w:jc w:val="both"/>
                    <w:textAlignment w:val="baseline"/>
                    <w:rPr>
                      <w:ins w:id="86" w:author="hp" w:date="2026-05-28T13:53:00Z"/>
                      <w:rFonts w:ascii="Arial Narrow" w:eastAsia="Times New Roman" w:hAnsi="Arial Narrow" w:cs="Times New Roman"/>
                      <w:kern w:val="0"/>
                      <w:sz w:val="18"/>
                      <w:szCs w:val="18"/>
                      <w:lang w:val="es-ES"/>
                      <w14:ligatures w14:val="none"/>
                    </w:rPr>
                  </w:pPr>
                  <w:ins w:id="87" w:author="hp" w:date="2026-05-28T13:53:00Z">
                    <w:r w:rsidRPr="00C10EC2">
                      <w:rPr>
                        <w:rFonts w:ascii="Arial Narrow" w:eastAsia="Times New Roman" w:hAnsi="Arial Narrow" w:cs="Times New Roman"/>
                        <w:kern w:val="0"/>
                        <w:sz w:val="18"/>
                        <w:szCs w:val="18"/>
                        <w:lang w:val="es-ES"/>
                        <w14:ligatures w14:val="none"/>
                      </w:rPr>
                      <w:t>Servicio de depósito y cust</w:t>
                    </w:r>
                    <w:r>
                      <w:rPr>
                        <w:rFonts w:ascii="Arial Narrow" w:eastAsia="Times New Roman" w:hAnsi="Arial Narrow" w:cs="Times New Roman"/>
                        <w:kern w:val="0"/>
                        <w:sz w:val="18"/>
                        <w:szCs w:val="18"/>
                        <w:lang w:val="es-ES"/>
                        <w14:ligatures w14:val="none"/>
                      </w:rPr>
                      <w:t>odia y puestos de trabajo. </w:t>
                    </w:r>
                  </w:ins>
                  <w:ins w:id="88" w:author="hp" w:date="2026-05-28T13:54:00Z">
                    <w:r>
                      <w:rPr>
                        <w:rFonts w:ascii="Arial Narrow" w:eastAsia="Times New Roman" w:hAnsi="Arial Narrow" w:cs="Times New Roman"/>
                        <w:kern w:val="0"/>
                        <w:sz w:val="18"/>
                        <w:szCs w:val="18"/>
                        <w:lang w:val="es-ES"/>
                        <w14:ligatures w14:val="none"/>
                      </w:rPr>
                      <w:t>Mayo</w:t>
                    </w:r>
                  </w:ins>
                  <w:ins w:id="89" w:author="hp" w:date="2026-05-28T13:53:00Z">
                    <w:r w:rsidRPr="00C10EC2">
                      <w:rPr>
                        <w:rFonts w:ascii="Arial Narrow" w:eastAsia="Times New Roman" w:hAnsi="Arial Narrow" w:cs="Times New Roman"/>
                        <w:kern w:val="0"/>
                        <w:sz w:val="18"/>
                        <w:szCs w:val="18"/>
                        <w:lang w:val="es-ES"/>
                        <w14:ligatures w14:val="none"/>
                      </w:rPr>
                      <w:t> 2026</w:t>
                    </w:r>
                    <w:r w:rsidRPr="00C10EC2">
                      <w:rPr>
                        <w:rFonts w:ascii="Arial Narrow" w:eastAsia="Times New Roman" w:hAnsi="Arial Narrow" w:cs="Times New Roman"/>
                        <w:kern w:val="0"/>
                        <w:sz w:val="18"/>
                        <w:szCs w:val="18"/>
                        <w:lang w:val="en-US"/>
                        <w14:ligatures w14:val="none"/>
                      </w:rPr>
                      <w:t> </w:t>
                    </w:r>
                  </w:ins>
                </w:p>
              </w:tc>
              <w:tc>
                <w:tcPr>
                  <w:tcW w:w="2170" w:type="dxa"/>
                  <w:vAlign w:val="center"/>
                </w:tcPr>
                <w:p w14:paraId="5AD0C850" w14:textId="10AF8589" w:rsidR="00297B27" w:rsidRPr="00C10EC2" w:rsidRDefault="00297B27" w:rsidP="00297B27">
                  <w:pPr>
                    <w:spacing w:after="0" w:line="240" w:lineRule="auto"/>
                    <w:jc w:val="right"/>
                    <w:textAlignment w:val="baseline"/>
                    <w:rPr>
                      <w:ins w:id="90" w:author="hp" w:date="2026-05-28T13:53:00Z"/>
                      <w:rFonts w:ascii="Arial Narrow" w:eastAsia="Times New Roman" w:hAnsi="Arial Narrow" w:cs="Times New Roman"/>
                      <w:kern w:val="0"/>
                      <w:sz w:val="18"/>
                      <w:szCs w:val="18"/>
                      <w:lang w:val="es-ES"/>
                      <w14:ligatures w14:val="none"/>
                    </w:rPr>
                  </w:pPr>
                  <w:ins w:id="91" w:author="hp" w:date="2026-05-28T13:55:00Z">
                    <w:r>
                      <w:rPr>
                        <w:rFonts w:ascii="Arial Narrow" w:eastAsia="Times New Roman" w:hAnsi="Arial Narrow" w:cs="Times New Roman"/>
                        <w:kern w:val="0"/>
                        <w:sz w:val="18"/>
                        <w:szCs w:val="18"/>
                        <w:lang w:val="es-ES"/>
                        <w14:ligatures w14:val="none"/>
                      </w:rPr>
                      <w:t>$ 17.660.100,00</w:t>
                    </w:r>
                  </w:ins>
                </w:p>
              </w:tc>
            </w:tr>
            <w:tr w:rsidR="00297B27" w:rsidRPr="00C032E3" w14:paraId="389C9FC5" w14:textId="77777777" w:rsidTr="00C032E3">
              <w:trPr>
                <w:trHeight w:val="292"/>
                <w:jc w:val="center"/>
                <w:ins w:id="92" w:author="Ximena Monroy Mora" w:date="2026-05-15T13:33:00Z"/>
              </w:trPr>
              <w:tc>
                <w:tcPr>
                  <w:tcW w:w="6626" w:type="dxa"/>
                  <w:gridSpan w:val="2"/>
                  <w:shd w:val="clear" w:color="auto" w:fill="E2EFD9" w:themeFill="accent6" w:themeFillTint="33"/>
                  <w:vAlign w:val="center"/>
                </w:tcPr>
                <w:p w14:paraId="41AF8FF5" w14:textId="178BE928" w:rsidR="00297B27" w:rsidRPr="00C032E3" w:rsidRDefault="00297B27" w:rsidP="00297B27">
                  <w:pPr>
                    <w:spacing w:after="0" w:line="240" w:lineRule="auto"/>
                    <w:ind w:left="187" w:right="80"/>
                    <w:jc w:val="center"/>
                    <w:textAlignment w:val="baseline"/>
                    <w:rPr>
                      <w:ins w:id="93" w:author="Ximena Monroy Mora" w:date="2026-05-15T13:33:00Z"/>
                      <w:rFonts w:ascii="Arial Narrow" w:eastAsia="Times New Roman" w:hAnsi="Arial Narrow" w:cs="Times New Roman"/>
                      <w:b/>
                      <w:bCs/>
                      <w:kern w:val="0"/>
                      <w:sz w:val="18"/>
                      <w:szCs w:val="18"/>
                      <w:lang w:val="es-ES"/>
                      <w14:ligatures w14:val="none"/>
                    </w:rPr>
                  </w:pPr>
                  <w:ins w:id="94" w:author="Ximena Monroy Mora" w:date="2026-05-15T13:34:00Z">
                    <w:r w:rsidRPr="00C032E3">
                      <w:rPr>
                        <w:rFonts w:ascii="Arial Narrow" w:eastAsia="Times New Roman" w:hAnsi="Arial Narrow" w:cs="Times New Roman"/>
                        <w:b/>
                        <w:bCs/>
                        <w:kern w:val="0"/>
                        <w:sz w:val="18"/>
                        <w:szCs w:val="18"/>
                        <w:lang w:val="es-ES"/>
                        <w14:ligatures w14:val="none"/>
                      </w:rPr>
                      <w:t>SUBTOTAL 202</w:t>
                    </w:r>
                    <w:r>
                      <w:rPr>
                        <w:rFonts w:ascii="Arial Narrow" w:eastAsia="Times New Roman" w:hAnsi="Arial Narrow" w:cs="Times New Roman"/>
                        <w:b/>
                        <w:bCs/>
                        <w:kern w:val="0"/>
                        <w:sz w:val="18"/>
                        <w:szCs w:val="18"/>
                        <w:lang w:val="es-ES"/>
                        <w14:ligatures w14:val="none"/>
                      </w:rPr>
                      <w:t>6</w:t>
                    </w:r>
                  </w:ins>
                </w:p>
              </w:tc>
              <w:tc>
                <w:tcPr>
                  <w:tcW w:w="2170" w:type="dxa"/>
                  <w:shd w:val="clear" w:color="auto" w:fill="E2EFD9" w:themeFill="accent6" w:themeFillTint="33"/>
                  <w:vAlign w:val="center"/>
                </w:tcPr>
                <w:p w14:paraId="0732881E" w14:textId="1826AC26" w:rsidR="00297B27" w:rsidRPr="00C032E3" w:rsidRDefault="00297B27" w:rsidP="00297B27">
                  <w:pPr>
                    <w:spacing w:after="0" w:line="240" w:lineRule="auto"/>
                    <w:ind w:right="58"/>
                    <w:jc w:val="right"/>
                    <w:textAlignment w:val="baseline"/>
                    <w:rPr>
                      <w:ins w:id="95" w:author="Ximena Monroy Mora" w:date="2026-05-15T13:33:00Z"/>
                      <w:rFonts w:ascii="Arial Narrow" w:eastAsia="Times New Roman" w:hAnsi="Arial Narrow" w:cs="Times New Roman"/>
                      <w:b/>
                      <w:bCs/>
                      <w:kern w:val="0"/>
                      <w:sz w:val="18"/>
                      <w:szCs w:val="18"/>
                      <w:lang w:val="es-ES"/>
                      <w14:ligatures w14:val="none"/>
                    </w:rPr>
                  </w:pPr>
                  <w:ins w:id="96" w:author="Ximena Monroy Mora" w:date="2026-05-15T13:34:00Z">
                    <w:r w:rsidRPr="00C032E3">
                      <w:rPr>
                        <w:rFonts w:ascii="Arial Narrow" w:eastAsia="Times New Roman" w:hAnsi="Arial Narrow" w:cs="Times New Roman"/>
                        <w:b/>
                        <w:bCs/>
                        <w:kern w:val="0"/>
                        <w:sz w:val="18"/>
                        <w:szCs w:val="18"/>
                        <w:lang w:val="es-ES"/>
                        <w14:ligatures w14:val="none"/>
                      </w:rPr>
                      <w:t>$</w:t>
                    </w:r>
                  </w:ins>
                  <w:ins w:id="97" w:author="hp" w:date="2026-05-28T13:56:00Z">
                    <w:r>
                      <w:rPr>
                        <w:rFonts w:ascii="Arial Narrow" w:eastAsia="Times New Roman" w:hAnsi="Arial Narrow" w:cs="Times New Roman"/>
                        <w:b/>
                        <w:bCs/>
                        <w:kern w:val="0"/>
                        <w:sz w:val="18"/>
                        <w:szCs w:val="18"/>
                        <w:lang w:val="es-ES"/>
                        <w14:ligatures w14:val="none"/>
                      </w:rPr>
                      <w:t>88</w:t>
                    </w:r>
                  </w:ins>
                  <w:ins w:id="98" w:author="Ximena Monroy Mora" w:date="2026-05-15T13:34:00Z">
                    <w:del w:id="99" w:author="hp" w:date="2026-05-28T13:56:00Z">
                      <w:r w:rsidRPr="00C032E3" w:rsidDel="00297B27">
                        <w:rPr>
                          <w:rFonts w:ascii="Arial Narrow" w:eastAsia="Times New Roman" w:hAnsi="Arial Narrow" w:cs="Times New Roman"/>
                          <w:b/>
                          <w:bCs/>
                          <w:kern w:val="0"/>
                          <w:sz w:val="18"/>
                          <w:szCs w:val="18"/>
                          <w:lang w:val="es-ES"/>
                          <w14:ligatures w14:val="none"/>
                        </w:rPr>
                        <w:delText>70</w:delText>
                      </w:r>
                    </w:del>
                    <w:r w:rsidRPr="00C032E3">
                      <w:rPr>
                        <w:rFonts w:ascii="Arial Narrow" w:eastAsia="Times New Roman" w:hAnsi="Arial Narrow" w:cs="Times New Roman"/>
                        <w:b/>
                        <w:bCs/>
                        <w:kern w:val="0"/>
                        <w:sz w:val="18"/>
                        <w:szCs w:val="18"/>
                        <w:lang w:val="es-ES"/>
                        <w14:ligatures w14:val="none"/>
                      </w:rPr>
                      <w:t>.</w:t>
                    </w:r>
                  </w:ins>
                  <w:ins w:id="100" w:author="hp" w:date="2026-05-28T13:56:00Z">
                    <w:r>
                      <w:rPr>
                        <w:rFonts w:ascii="Arial Narrow" w:eastAsia="Times New Roman" w:hAnsi="Arial Narrow" w:cs="Times New Roman"/>
                        <w:b/>
                        <w:bCs/>
                        <w:kern w:val="0"/>
                        <w:sz w:val="18"/>
                        <w:szCs w:val="18"/>
                        <w:lang w:val="es-ES"/>
                        <w14:ligatures w14:val="none"/>
                      </w:rPr>
                      <w:t>300</w:t>
                    </w:r>
                  </w:ins>
                  <w:ins w:id="101" w:author="Ximena Monroy Mora" w:date="2026-05-15T13:34:00Z">
                    <w:del w:id="102" w:author="hp" w:date="2026-05-28T13:56:00Z">
                      <w:r w:rsidRPr="00C032E3" w:rsidDel="00297B27">
                        <w:rPr>
                          <w:rFonts w:ascii="Arial Narrow" w:eastAsia="Times New Roman" w:hAnsi="Arial Narrow" w:cs="Times New Roman"/>
                          <w:b/>
                          <w:bCs/>
                          <w:kern w:val="0"/>
                          <w:sz w:val="18"/>
                          <w:szCs w:val="18"/>
                          <w:lang w:val="es-ES"/>
                          <w14:ligatures w14:val="none"/>
                        </w:rPr>
                        <w:delText>640</w:delText>
                      </w:r>
                    </w:del>
                    <w:r w:rsidRPr="00C032E3">
                      <w:rPr>
                        <w:rFonts w:ascii="Arial Narrow" w:eastAsia="Times New Roman" w:hAnsi="Arial Narrow" w:cs="Times New Roman"/>
                        <w:b/>
                        <w:bCs/>
                        <w:kern w:val="0"/>
                        <w:sz w:val="18"/>
                        <w:szCs w:val="18"/>
                        <w:lang w:val="es-ES"/>
                        <w14:ligatures w14:val="none"/>
                      </w:rPr>
                      <w:t>.</w:t>
                    </w:r>
                  </w:ins>
                  <w:ins w:id="103" w:author="hp" w:date="2026-05-28T13:56:00Z">
                    <w:r>
                      <w:rPr>
                        <w:rFonts w:ascii="Arial Narrow" w:eastAsia="Times New Roman" w:hAnsi="Arial Narrow" w:cs="Times New Roman"/>
                        <w:b/>
                        <w:bCs/>
                        <w:kern w:val="0"/>
                        <w:sz w:val="18"/>
                        <w:szCs w:val="18"/>
                        <w:lang w:val="es-ES"/>
                        <w14:ligatures w14:val="none"/>
                      </w:rPr>
                      <w:t>5</w:t>
                    </w:r>
                  </w:ins>
                  <w:ins w:id="104" w:author="Ximena Monroy Mora" w:date="2026-05-15T13:34:00Z">
                    <w:del w:id="105" w:author="hp" w:date="2026-05-28T13:56:00Z">
                      <w:r w:rsidRPr="00C032E3" w:rsidDel="00297B27">
                        <w:rPr>
                          <w:rFonts w:ascii="Arial Narrow" w:eastAsia="Times New Roman" w:hAnsi="Arial Narrow" w:cs="Times New Roman"/>
                          <w:b/>
                          <w:bCs/>
                          <w:kern w:val="0"/>
                          <w:sz w:val="18"/>
                          <w:szCs w:val="18"/>
                          <w:lang w:val="es-ES"/>
                          <w14:ligatures w14:val="none"/>
                        </w:rPr>
                        <w:delText>4</w:delText>
                      </w:r>
                    </w:del>
                    <w:r w:rsidRPr="00C032E3">
                      <w:rPr>
                        <w:rFonts w:ascii="Arial Narrow" w:eastAsia="Times New Roman" w:hAnsi="Arial Narrow" w:cs="Times New Roman"/>
                        <w:b/>
                        <w:bCs/>
                        <w:kern w:val="0"/>
                        <w:sz w:val="18"/>
                        <w:szCs w:val="18"/>
                        <w:lang w:val="es-ES"/>
                        <w14:ligatures w14:val="none"/>
                      </w:rPr>
                      <w:t>00,00</w:t>
                    </w:r>
                  </w:ins>
                </w:p>
              </w:tc>
            </w:tr>
            <w:tr w:rsidR="00297B27" w:rsidRPr="00C032E3" w14:paraId="06E6F123" w14:textId="77777777" w:rsidTr="00C032E3">
              <w:trPr>
                <w:trHeight w:val="292"/>
                <w:jc w:val="center"/>
                <w:ins w:id="106" w:author="Ximena Monroy Mora" w:date="2026-05-15T13:35:00Z"/>
              </w:trPr>
              <w:tc>
                <w:tcPr>
                  <w:tcW w:w="6626" w:type="dxa"/>
                  <w:gridSpan w:val="2"/>
                  <w:shd w:val="clear" w:color="auto" w:fill="C5E0B3" w:themeFill="accent6" w:themeFillTint="66"/>
                  <w:vAlign w:val="center"/>
                </w:tcPr>
                <w:p w14:paraId="355226AA" w14:textId="5016EB8A" w:rsidR="00297B27" w:rsidRPr="00C032E3" w:rsidRDefault="00297B27" w:rsidP="00297B27">
                  <w:pPr>
                    <w:spacing w:after="0" w:line="240" w:lineRule="auto"/>
                    <w:ind w:left="187" w:right="80"/>
                    <w:jc w:val="center"/>
                    <w:textAlignment w:val="baseline"/>
                    <w:rPr>
                      <w:ins w:id="107" w:author="Ximena Monroy Mora" w:date="2026-05-15T13:35:00Z"/>
                      <w:rFonts w:ascii="Arial Narrow" w:eastAsia="Times New Roman" w:hAnsi="Arial Narrow" w:cs="Times New Roman"/>
                      <w:b/>
                      <w:bCs/>
                      <w:kern w:val="0"/>
                      <w:sz w:val="18"/>
                      <w:szCs w:val="18"/>
                      <w:lang w:val="es-ES"/>
                      <w14:ligatures w14:val="none"/>
                    </w:rPr>
                  </w:pPr>
                  <w:ins w:id="108" w:author="Ximena Monroy Mora" w:date="2026-05-15T13:35:00Z">
                    <w:r>
                      <w:rPr>
                        <w:rFonts w:ascii="Arial Narrow" w:eastAsia="Times New Roman" w:hAnsi="Arial Narrow" w:cs="Times New Roman"/>
                        <w:b/>
                        <w:bCs/>
                        <w:kern w:val="0"/>
                        <w:sz w:val="18"/>
                        <w:szCs w:val="18"/>
                        <w:lang w:val="es-ES"/>
                        <w14:ligatures w14:val="none"/>
                      </w:rPr>
                      <w:t>TOTAL PAGADO</w:t>
                    </w:r>
                  </w:ins>
                </w:p>
              </w:tc>
              <w:tc>
                <w:tcPr>
                  <w:tcW w:w="2170" w:type="dxa"/>
                  <w:shd w:val="clear" w:color="auto" w:fill="C5E0B3" w:themeFill="accent6" w:themeFillTint="66"/>
                  <w:vAlign w:val="center"/>
                </w:tcPr>
                <w:p w14:paraId="2BA2280B" w14:textId="4ED139A0" w:rsidR="00297B27" w:rsidRPr="00C032E3" w:rsidRDefault="00297B27" w:rsidP="00297B27">
                  <w:pPr>
                    <w:spacing w:after="0" w:line="240" w:lineRule="auto"/>
                    <w:ind w:left="187" w:right="80"/>
                    <w:jc w:val="right"/>
                    <w:textAlignment w:val="baseline"/>
                    <w:rPr>
                      <w:ins w:id="109" w:author="Ximena Monroy Mora" w:date="2026-05-15T13:35:00Z"/>
                      <w:rFonts w:ascii="Arial Narrow" w:eastAsia="Times New Roman" w:hAnsi="Arial Narrow" w:cs="Times New Roman"/>
                      <w:b/>
                      <w:bCs/>
                      <w:kern w:val="0"/>
                      <w:sz w:val="18"/>
                      <w:szCs w:val="18"/>
                      <w:lang w:val="es-ES"/>
                      <w14:ligatures w14:val="none"/>
                    </w:rPr>
                  </w:pPr>
                  <w:ins w:id="110" w:author="Ximena Monroy Mora" w:date="2026-05-15T13:35:00Z">
                    <w:r w:rsidRPr="00C032E3">
                      <w:rPr>
                        <w:rFonts w:ascii="Arial Narrow" w:eastAsia="Times New Roman" w:hAnsi="Arial Narrow" w:cs="Times New Roman"/>
                        <w:b/>
                        <w:bCs/>
                        <w:kern w:val="0"/>
                        <w:sz w:val="18"/>
                        <w:szCs w:val="18"/>
                        <w:lang w:val="es-ES"/>
                        <w14:ligatures w14:val="none"/>
                      </w:rPr>
                      <w:t>6</w:t>
                    </w:r>
                  </w:ins>
                  <w:ins w:id="111" w:author="hp" w:date="2026-05-28T13:56:00Z">
                    <w:r w:rsidR="00CF70C9">
                      <w:rPr>
                        <w:rFonts w:ascii="Arial Narrow" w:eastAsia="Times New Roman" w:hAnsi="Arial Narrow" w:cs="Times New Roman"/>
                        <w:b/>
                        <w:bCs/>
                        <w:kern w:val="0"/>
                        <w:sz w:val="18"/>
                        <w:szCs w:val="18"/>
                        <w:lang w:val="es-ES"/>
                        <w14:ligatures w14:val="none"/>
                      </w:rPr>
                      <w:t>93</w:t>
                    </w:r>
                  </w:ins>
                  <w:ins w:id="112" w:author="Ximena Monroy Mora" w:date="2026-05-15T13:35:00Z">
                    <w:del w:id="113" w:author="hp" w:date="2026-05-28T13:56:00Z">
                      <w:r w:rsidRPr="00C032E3" w:rsidDel="00297B27">
                        <w:rPr>
                          <w:rFonts w:ascii="Arial Narrow" w:eastAsia="Times New Roman" w:hAnsi="Arial Narrow" w:cs="Times New Roman"/>
                          <w:b/>
                          <w:bCs/>
                          <w:kern w:val="0"/>
                          <w:sz w:val="18"/>
                          <w:szCs w:val="18"/>
                          <w:lang w:val="es-ES"/>
                          <w14:ligatures w14:val="none"/>
                        </w:rPr>
                        <w:delText>75</w:delText>
                      </w:r>
                    </w:del>
                    <w:r w:rsidRPr="00C032E3">
                      <w:rPr>
                        <w:rFonts w:ascii="Arial Narrow" w:eastAsia="Times New Roman" w:hAnsi="Arial Narrow" w:cs="Times New Roman"/>
                        <w:b/>
                        <w:bCs/>
                        <w:kern w:val="0"/>
                        <w:sz w:val="18"/>
                        <w:szCs w:val="18"/>
                        <w:lang w:val="es-ES"/>
                        <w14:ligatures w14:val="none"/>
                      </w:rPr>
                      <w:t>.</w:t>
                    </w:r>
                  </w:ins>
                  <w:ins w:id="114" w:author="hp" w:date="2026-05-28T13:56:00Z">
                    <w:r w:rsidR="00CF70C9">
                      <w:rPr>
                        <w:rFonts w:ascii="Arial Narrow" w:eastAsia="Times New Roman" w:hAnsi="Arial Narrow" w:cs="Times New Roman"/>
                        <w:b/>
                        <w:bCs/>
                        <w:kern w:val="0"/>
                        <w:sz w:val="18"/>
                        <w:szCs w:val="18"/>
                        <w:lang w:val="es-ES"/>
                        <w14:ligatures w14:val="none"/>
                      </w:rPr>
                      <w:t>363</w:t>
                    </w:r>
                  </w:ins>
                  <w:ins w:id="115" w:author="Ximena Monroy Mora" w:date="2026-05-15T13:35:00Z">
                    <w:del w:id="116" w:author="hp" w:date="2026-05-28T13:56:00Z">
                      <w:r w:rsidRPr="00C032E3" w:rsidDel="00CF70C9">
                        <w:rPr>
                          <w:rFonts w:ascii="Arial Narrow" w:eastAsia="Times New Roman" w:hAnsi="Arial Narrow" w:cs="Times New Roman"/>
                          <w:b/>
                          <w:bCs/>
                          <w:kern w:val="0"/>
                          <w:sz w:val="18"/>
                          <w:szCs w:val="18"/>
                          <w:lang w:val="es-ES"/>
                          <w14:ligatures w14:val="none"/>
                        </w:rPr>
                        <w:delText>703</w:delText>
                      </w:r>
                    </w:del>
                    <w:r w:rsidRPr="00C032E3">
                      <w:rPr>
                        <w:rFonts w:ascii="Arial Narrow" w:eastAsia="Times New Roman" w:hAnsi="Arial Narrow" w:cs="Times New Roman"/>
                        <w:b/>
                        <w:bCs/>
                        <w:kern w:val="0"/>
                        <w:sz w:val="18"/>
                        <w:szCs w:val="18"/>
                        <w:lang w:val="es-ES"/>
                        <w14:ligatures w14:val="none"/>
                      </w:rPr>
                      <w:t>.</w:t>
                    </w:r>
                  </w:ins>
                  <w:ins w:id="117" w:author="hp" w:date="2026-05-28T13:57:00Z">
                    <w:r w:rsidR="00CF70C9">
                      <w:rPr>
                        <w:rFonts w:ascii="Arial Narrow" w:eastAsia="Times New Roman" w:hAnsi="Arial Narrow" w:cs="Times New Roman"/>
                        <w:b/>
                        <w:bCs/>
                        <w:kern w:val="0"/>
                        <w:sz w:val="18"/>
                        <w:szCs w:val="18"/>
                        <w:lang w:val="es-ES"/>
                        <w14:ligatures w14:val="none"/>
                      </w:rPr>
                      <w:t>7</w:t>
                    </w:r>
                  </w:ins>
                  <w:ins w:id="118" w:author="Ximena Monroy Mora" w:date="2026-05-15T13:35:00Z">
                    <w:del w:id="119" w:author="hp" w:date="2026-05-28T13:57:00Z">
                      <w:r w:rsidRPr="00C032E3" w:rsidDel="00CF70C9">
                        <w:rPr>
                          <w:rFonts w:ascii="Arial Narrow" w:eastAsia="Times New Roman" w:hAnsi="Arial Narrow" w:cs="Times New Roman"/>
                          <w:b/>
                          <w:bCs/>
                          <w:kern w:val="0"/>
                          <w:sz w:val="18"/>
                          <w:szCs w:val="18"/>
                          <w:lang w:val="es-ES"/>
                          <w14:ligatures w14:val="none"/>
                        </w:rPr>
                        <w:delText>6</w:delText>
                      </w:r>
                    </w:del>
                    <w:r w:rsidRPr="00C032E3">
                      <w:rPr>
                        <w:rFonts w:ascii="Arial Narrow" w:eastAsia="Times New Roman" w:hAnsi="Arial Narrow" w:cs="Times New Roman"/>
                        <w:b/>
                        <w:bCs/>
                        <w:kern w:val="0"/>
                        <w:sz w:val="18"/>
                        <w:szCs w:val="18"/>
                        <w:lang w:val="es-ES"/>
                        <w14:ligatures w14:val="none"/>
                      </w:rPr>
                      <w:t>03,</w:t>
                    </w:r>
                    <w:del w:id="120" w:author="hp" w:date="2026-05-28T13:57:00Z">
                      <w:r w:rsidRPr="00C032E3" w:rsidDel="00CF70C9">
                        <w:rPr>
                          <w:rFonts w:ascii="Arial Narrow" w:eastAsia="Times New Roman" w:hAnsi="Arial Narrow" w:cs="Times New Roman"/>
                          <w:b/>
                          <w:bCs/>
                          <w:kern w:val="0"/>
                          <w:sz w:val="18"/>
                          <w:szCs w:val="18"/>
                          <w:lang w:val="es-ES"/>
                          <w14:ligatures w14:val="none"/>
                        </w:rPr>
                        <w:delText>5</w:delText>
                      </w:r>
                    </w:del>
                    <w:r w:rsidRPr="00C032E3">
                      <w:rPr>
                        <w:rFonts w:ascii="Arial Narrow" w:eastAsia="Times New Roman" w:hAnsi="Arial Narrow" w:cs="Times New Roman"/>
                        <w:b/>
                        <w:bCs/>
                        <w:kern w:val="0"/>
                        <w:sz w:val="18"/>
                        <w:szCs w:val="18"/>
                        <w:lang w:val="es-ES"/>
                        <w14:ligatures w14:val="none"/>
                      </w:rPr>
                      <w:t>6</w:t>
                    </w:r>
                  </w:ins>
                  <w:ins w:id="121" w:author="hp" w:date="2026-05-28T13:57:00Z">
                    <w:r w:rsidR="00CF70C9">
                      <w:rPr>
                        <w:rFonts w:ascii="Arial Narrow" w:eastAsia="Times New Roman" w:hAnsi="Arial Narrow" w:cs="Times New Roman"/>
                        <w:b/>
                        <w:bCs/>
                        <w:kern w:val="0"/>
                        <w:sz w:val="18"/>
                        <w:szCs w:val="18"/>
                        <w:lang w:val="es-ES"/>
                        <w14:ligatures w14:val="none"/>
                      </w:rPr>
                      <w:t>1</w:t>
                    </w:r>
                  </w:ins>
                </w:p>
              </w:tc>
            </w:tr>
          </w:tbl>
          <w:p w14:paraId="3B2F45C7" w14:textId="1C8D3DBE" w:rsidR="009A2074" w:rsidRPr="009A2074" w:rsidRDefault="009A2074" w:rsidP="009A2074">
            <w:pPr>
              <w:spacing w:after="0" w:line="240" w:lineRule="auto"/>
              <w:jc w:val="both"/>
              <w:textAlignment w:val="baseline"/>
              <w:rPr>
                <w:rFonts w:ascii="Segoe UI" w:eastAsia="Times New Roman" w:hAnsi="Segoe UI" w:cs="Segoe UI"/>
                <w:kern w:val="0"/>
                <w:sz w:val="18"/>
                <w:szCs w:val="18"/>
                <w:lang w:val="en-US"/>
                <w14:ligatures w14:val="none"/>
              </w:rPr>
            </w:pPr>
          </w:p>
          <w:p w14:paraId="36D8E62F" w14:textId="4B7B2F1F" w:rsidR="00897F08" w:rsidRPr="00696B6D" w:rsidDel="00C10EC2" w:rsidRDefault="00897F08" w:rsidP="00897F08">
            <w:pPr>
              <w:numPr>
                <w:ilvl w:val="0"/>
                <w:numId w:val="4"/>
              </w:numPr>
              <w:spacing w:after="0" w:line="240" w:lineRule="auto"/>
              <w:ind w:left="360" w:firstLine="0"/>
              <w:textAlignment w:val="baseline"/>
              <w:rPr>
                <w:del w:id="122" w:author="Ximena Monroy Mora" w:date="2026-05-15T13:04:00Z"/>
                <w:rFonts w:ascii="Arial Narrow" w:eastAsia="Times New Roman" w:hAnsi="Arial Narrow" w:cs="Segoe UI"/>
                <w:color w:val="2F5496"/>
                <w:kern w:val="0"/>
                <w:lang w:val="en-US"/>
                <w14:ligatures w14:val="none"/>
              </w:rPr>
            </w:pPr>
            <w:del w:id="123" w:author="Ximena Monroy Mora" w:date="2026-05-15T13:04:00Z">
              <w:r w:rsidRPr="00696B6D" w:rsidDel="00C10EC2">
                <w:rPr>
                  <w:rFonts w:ascii="Arial Narrow" w:eastAsia="Times New Roman" w:hAnsi="Arial Narrow" w:cs="Segoe UI"/>
                  <w:kern w:val="0"/>
                  <w:lang w:val="es-ES"/>
                  <w14:ligatures w14:val="none"/>
                </w:rPr>
                <w:delText>Situación ejecución presupuestal</w:delText>
              </w:r>
              <w:r w:rsidRPr="00696B6D" w:rsidDel="00C10EC2">
                <w:rPr>
                  <w:rFonts w:ascii="Arial Narrow" w:eastAsia="Times New Roman" w:hAnsi="Arial Narrow" w:cs="Segoe UI"/>
                  <w:kern w:val="0"/>
                  <w:lang w:val="en-US"/>
                  <w14:ligatures w14:val="none"/>
                </w:rPr>
                <w:delText> </w:delText>
              </w:r>
            </w:del>
          </w:p>
          <w:p w14:paraId="2D7C994C" w14:textId="2FCC14E2" w:rsidR="00897F08" w:rsidRPr="002C2359" w:rsidRDefault="00F860A2" w:rsidP="00897F08">
            <w:pPr>
              <w:spacing w:after="0" w:line="240" w:lineRule="auto"/>
              <w:jc w:val="both"/>
              <w:textAlignment w:val="baseline"/>
              <w:rPr>
                <w:rFonts w:ascii="Segoe UI" w:eastAsia="Times New Roman" w:hAnsi="Segoe UI" w:cs="Segoe UI"/>
                <w:kern w:val="0"/>
                <w14:ligatures w14:val="none"/>
                <w:rPrChange w:id="124" w:author="Microsoft Office User" w:date="2026-05-15T19:20:00Z">
                  <w:rPr>
                    <w:rFonts w:ascii="Segoe UI" w:eastAsia="Times New Roman" w:hAnsi="Segoe UI" w:cs="Segoe UI"/>
                    <w:kern w:val="0"/>
                    <w:lang w:val="en-US"/>
                    <w14:ligatures w14:val="none"/>
                  </w:rPr>
                </w:rPrChange>
              </w:rPr>
            </w:pPr>
            <w:r>
              <w:rPr>
                <w:rFonts w:ascii="Arial Narrow" w:eastAsia="Times New Roman" w:hAnsi="Arial Narrow" w:cs="Segoe UI"/>
                <w:kern w:val="0"/>
                <w:lang w:val="es-ES"/>
                <w14:ligatures w14:val="none"/>
              </w:rPr>
              <w:t>A</w:t>
            </w:r>
            <w:r w:rsidR="00897F08" w:rsidRPr="00696B6D">
              <w:rPr>
                <w:rFonts w:ascii="Arial Narrow" w:eastAsia="Times New Roman" w:hAnsi="Arial Narrow" w:cs="Segoe UI"/>
                <w:kern w:val="0"/>
                <w:lang w:val="es-ES"/>
                <w14:ligatures w14:val="none"/>
              </w:rPr>
              <w:t xml:space="preserve"> la fecha se han realizado 4</w:t>
            </w:r>
            <w:ins w:id="125" w:author="hp" w:date="2026-05-28T14:00:00Z">
              <w:r w:rsidR="00CF70C9">
                <w:rPr>
                  <w:rFonts w:ascii="Arial Narrow" w:eastAsia="Times New Roman" w:hAnsi="Arial Narrow" w:cs="Segoe UI"/>
                  <w:kern w:val="0"/>
                  <w:lang w:val="es-ES"/>
                  <w14:ligatures w14:val="none"/>
                </w:rPr>
                <w:t>2</w:t>
              </w:r>
            </w:ins>
            <w:del w:id="126" w:author="hp" w:date="2026-05-28T14:00:00Z">
              <w:r w:rsidR="00897F08" w:rsidRPr="00696B6D" w:rsidDel="00CF70C9">
                <w:rPr>
                  <w:rFonts w:ascii="Arial Narrow" w:eastAsia="Times New Roman" w:hAnsi="Arial Narrow" w:cs="Segoe UI"/>
                  <w:kern w:val="0"/>
                  <w:lang w:val="es-ES"/>
                  <w14:ligatures w14:val="none"/>
                </w:rPr>
                <w:delText>1</w:delText>
              </w:r>
            </w:del>
            <w:r w:rsidR="00897F08" w:rsidRPr="00696B6D">
              <w:rPr>
                <w:rFonts w:ascii="Arial Narrow" w:eastAsia="Times New Roman" w:hAnsi="Arial Narrow" w:cs="Segoe UI"/>
                <w:kern w:val="0"/>
                <w:lang w:val="es-ES"/>
                <w14:ligatures w14:val="none"/>
              </w:rPr>
              <w:t> pagos correspondientes a la suma de </w:t>
            </w:r>
            <w:ins w:id="127" w:author="hp" w:date="2026-05-28T14:00:00Z">
              <w:r w:rsidR="00CF70C9" w:rsidRPr="00CF70C9">
                <w:rPr>
                  <w:rFonts w:ascii="Arial Narrow" w:hAnsi="Arial Narrow"/>
                  <w:b/>
                  <w:rPrChange w:id="128" w:author="hp" w:date="2026-05-28T14:00:00Z">
                    <w:rPr>
                      <w:rFonts w:ascii="Arial Narrow" w:hAnsi="Arial Narrow"/>
                      <w:b/>
                    </w:rPr>
                  </w:rPrChange>
                </w:rPr>
                <w:t>SEISCIENTOS NOVENTA Y TRES MILLONES TRESCIENTOS SESENTA Y TRES MIL SETECIENTOS TRES PESOS COLOM</w:t>
              </w:r>
              <w:bookmarkStart w:id="129" w:name="_GoBack"/>
              <w:bookmarkEnd w:id="129"/>
              <w:r w:rsidR="00CF70C9" w:rsidRPr="00CF70C9">
                <w:rPr>
                  <w:rFonts w:ascii="Arial Narrow" w:hAnsi="Arial Narrow"/>
                  <w:b/>
                  <w:rPrChange w:id="130" w:author="hp" w:date="2026-05-28T14:00:00Z">
                    <w:rPr>
                      <w:rFonts w:ascii="Arial Narrow" w:hAnsi="Arial Narrow"/>
                      <w:b/>
                    </w:rPr>
                  </w:rPrChange>
                </w:rPr>
                <w:t>BIANOS CON SESENTA Y UN CENTAVOS</w:t>
              </w:r>
              <w:r w:rsidR="00CF70C9" w:rsidRPr="00CF70C9" w:rsidDel="00CF70C9">
                <w:rPr>
                  <w:rFonts w:ascii="Arial Narrow" w:eastAsia="Times New Roman" w:hAnsi="Arial Narrow" w:cs="Segoe UI"/>
                  <w:b/>
                  <w:bCs/>
                  <w:kern w:val="0"/>
                  <w:lang w:val="es-ES"/>
                  <w14:ligatures w14:val="none"/>
                  <w:rPrChange w:id="131" w:author="hp" w:date="2026-05-28T14:00:00Z">
                    <w:rPr>
                      <w:rFonts w:ascii="Arial Narrow" w:eastAsia="Times New Roman" w:hAnsi="Arial Narrow" w:cs="Segoe UI"/>
                      <w:b/>
                      <w:bCs/>
                      <w:kern w:val="0"/>
                      <w:lang w:val="es-ES"/>
                      <w14:ligatures w14:val="none"/>
                    </w:rPr>
                  </w:rPrChange>
                </w:rPr>
                <w:t xml:space="preserve"> </w:t>
              </w:r>
            </w:ins>
            <w:del w:id="132" w:author="hp" w:date="2026-05-28T14:00:00Z">
              <w:r w:rsidR="00897F08" w:rsidRPr="00696B6D" w:rsidDel="00CF70C9">
                <w:rPr>
                  <w:rFonts w:ascii="Arial Narrow" w:eastAsia="Times New Roman" w:hAnsi="Arial Narrow" w:cs="Segoe UI"/>
                  <w:b/>
                  <w:bCs/>
                  <w:kern w:val="0"/>
                  <w:lang w:val="es-ES"/>
                  <w14:ligatures w14:val="none"/>
                </w:rPr>
                <w:delText>SEISCIENTOS SETENTA Y CINCO MILLONES SETECIENTOS TRES MIL SEISCIENTOS TRES MIL SEISCIENTOS TRES PESOS CON CINCUENTA Y SEIS CENTAVOS </w:delText>
              </w:r>
            </w:del>
            <w:r w:rsidR="00897F08" w:rsidRPr="00696B6D">
              <w:rPr>
                <w:rFonts w:ascii="Arial Narrow" w:eastAsia="Times New Roman" w:hAnsi="Arial Narrow" w:cs="Segoe UI"/>
                <w:b/>
                <w:bCs/>
                <w:kern w:val="0"/>
                <w:lang w:val="es-ES"/>
                <w14:ligatures w14:val="none"/>
              </w:rPr>
              <w:t>M/CTE. (6</w:t>
            </w:r>
            <w:ins w:id="133" w:author="hp" w:date="2026-05-28T13:58:00Z">
              <w:r w:rsidR="00CF70C9">
                <w:rPr>
                  <w:rFonts w:ascii="Arial Narrow" w:eastAsia="Times New Roman" w:hAnsi="Arial Narrow" w:cs="Segoe UI"/>
                  <w:b/>
                  <w:bCs/>
                  <w:kern w:val="0"/>
                  <w:lang w:val="es-ES"/>
                  <w14:ligatures w14:val="none"/>
                </w:rPr>
                <w:t>93</w:t>
              </w:r>
            </w:ins>
            <w:del w:id="134" w:author="hp" w:date="2026-05-28T13:58:00Z">
              <w:r w:rsidR="00897F08" w:rsidRPr="00696B6D" w:rsidDel="00CF70C9">
                <w:rPr>
                  <w:rFonts w:ascii="Arial Narrow" w:eastAsia="Times New Roman" w:hAnsi="Arial Narrow" w:cs="Segoe UI"/>
                  <w:b/>
                  <w:bCs/>
                  <w:kern w:val="0"/>
                  <w:lang w:val="es-ES"/>
                  <w14:ligatures w14:val="none"/>
                </w:rPr>
                <w:delText>75</w:delText>
              </w:r>
            </w:del>
            <w:r w:rsidR="00897F08" w:rsidRPr="00696B6D">
              <w:rPr>
                <w:rFonts w:ascii="Arial Narrow" w:eastAsia="Times New Roman" w:hAnsi="Arial Narrow" w:cs="Segoe UI"/>
                <w:b/>
                <w:bCs/>
                <w:kern w:val="0"/>
                <w:lang w:val="es-ES"/>
                <w14:ligatures w14:val="none"/>
              </w:rPr>
              <w:t>.</w:t>
            </w:r>
            <w:ins w:id="135" w:author="hp" w:date="2026-05-28T13:58:00Z">
              <w:r w:rsidR="00CF70C9">
                <w:rPr>
                  <w:rFonts w:ascii="Arial Narrow" w:eastAsia="Times New Roman" w:hAnsi="Arial Narrow" w:cs="Segoe UI"/>
                  <w:b/>
                  <w:bCs/>
                  <w:kern w:val="0"/>
                  <w:lang w:val="es-ES"/>
                  <w14:ligatures w14:val="none"/>
                </w:rPr>
                <w:t>363</w:t>
              </w:r>
            </w:ins>
            <w:del w:id="136" w:author="hp" w:date="2026-05-28T13:58:00Z">
              <w:r w:rsidR="00897F08" w:rsidRPr="00696B6D" w:rsidDel="00CF70C9">
                <w:rPr>
                  <w:rFonts w:ascii="Arial Narrow" w:eastAsia="Times New Roman" w:hAnsi="Arial Narrow" w:cs="Segoe UI"/>
                  <w:b/>
                  <w:bCs/>
                  <w:kern w:val="0"/>
                  <w:lang w:val="es-ES"/>
                  <w14:ligatures w14:val="none"/>
                </w:rPr>
                <w:delText>703</w:delText>
              </w:r>
            </w:del>
            <w:r w:rsidR="00897F08" w:rsidRPr="00696B6D">
              <w:rPr>
                <w:rFonts w:ascii="Arial Narrow" w:eastAsia="Times New Roman" w:hAnsi="Arial Narrow" w:cs="Segoe UI"/>
                <w:b/>
                <w:bCs/>
                <w:kern w:val="0"/>
                <w:lang w:val="es-ES"/>
                <w14:ligatures w14:val="none"/>
              </w:rPr>
              <w:t>.</w:t>
            </w:r>
            <w:ins w:id="137" w:author="hp" w:date="2026-05-28T13:58:00Z">
              <w:r w:rsidR="00CF70C9">
                <w:rPr>
                  <w:rFonts w:ascii="Arial Narrow" w:eastAsia="Times New Roman" w:hAnsi="Arial Narrow" w:cs="Segoe UI"/>
                  <w:b/>
                  <w:bCs/>
                  <w:kern w:val="0"/>
                  <w:lang w:val="es-ES"/>
                  <w14:ligatures w14:val="none"/>
                </w:rPr>
                <w:t>7</w:t>
              </w:r>
            </w:ins>
            <w:del w:id="138" w:author="hp" w:date="2026-05-28T13:58:00Z">
              <w:r w:rsidR="00897F08" w:rsidRPr="00696B6D" w:rsidDel="00CF70C9">
                <w:rPr>
                  <w:rFonts w:ascii="Arial Narrow" w:eastAsia="Times New Roman" w:hAnsi="Arial Narrow" w:cs="Segoe UI"/>
                  <w:b/>
                  <w:bCs/>
                  <w:kern w:val="0"/>
                  <w:lang w:val="es-ES"/>
                  <w14:ligatures w14:val="none"/>
                </w:rPr>
                <w:delText>6</w:delText>
              </w:r>
            </w:del>
            <w:r w:rsidR="00897F08" w:rsidRPr="00696B6D">
              <w:rPr>
                <w:rFonts w:ascii="Arial Narrow" w:eastAsia="Times New Roman" w:hAnsi="Arial Narrow" w:cs="Segoe UI"/>
                <w:b/>
                <w:bCs/>
                <w:kern w:val="0"/>
                <w:lang w:val="es-ES"/>
                <w14:ligatures w14:val="none"/>
              </w:rPr>
              <w:t>03,</w:t>
            </w:r>
            <w:del w:id="139" w:author="hp" w:date="2026-05-28T13:58:00Z">
              <w:r w:rsidR="00897F08" w:rsidRPr="00696B6D" w:rsidDel="00CF70C9">
                <w:rPr>
                  <w:rFonts w:ascii="Arial Narrow" w:eastAsia="Times New Roman" w:hAnsi="Arial Narrow" w:cs="Segoe UI"/>
                  <w:b/>
                  <w:bCs/>
                  <w:kern w:val="0"/>
                  <w:lang w:val="es-ES"/>
                  <w14:ligatures w14:val="none"/>
                </w:rPr>
                <w:delText>5</w:delText>
              </w:r>
            </w:del>
            <w:r w:rsidR="00897F08" w:rsidRPr="00696B6D">
              <w:rPr>
                <w:rFonts w:ascii="Arial Narrow" w:eastAsia="Times New Roman" w:hAnsi="Arial Narrow" w:cs="Segoe UI"/>
                <w:b/>
                <w:bCs/>
                <w:kern w:val="0"/>
                <w:lang w:val="es-ES"/>
                <w14:ligatures w14:val="none"/>
              </w:rPr>
              <w:t>6</w:t>
            </w:r>
            <w:ins w:id="140" w:author="hp" w:date="2026-05-28T13:58:00Z">
              <w:r w:rsidR="00CF70C9">
                <w:rPr>
                  <w:rFonts w:ascii="Arial Narrow" w:eastAsia="Times New Roman" w:hAnsi="Arial Narrow" w:cs="Segoe UI"/>
                  <w:b/>
                  <w:bCs/>
                  <w:kern w:val="0"/>
                  <w:lang w:val="es-ES"/>
                  <w14:ligatures w14:val="none"/>
                </w:rPr>
                <w:t>1</w:t>
              </w:r>
            </w:ins>
            <w:r w:rsidR="00897F08" w:rsidRPr="00696B6D">
              <w:rPr>
                <w:rFonts w:ascii="Arial Narrow" w:eastAsia="Times New Roman" w:hAnsi="Arial Narrow" w:cs="Segoe UI"/>
                <w:b/>
                <w:bCs/>
                <w:kern w:val="0"/>
                <w:lang w:val="es-ES"/>
                <w14:ligatures w14:val="none"/>
              </w:rPr>
              <w:t>),</w:t>
            </w:r>
            <w:r w:rsidR="00897F08" w:rsidRPr="00696B6D">
              <w:rPr>
                <w:rFonts w:ascii="Arial Narrow" w:eastAsia="Times New Roman" w:hAnsi="Arial Narrow" w:cs="Segoe UI"/>
                <w:kern w:val="0"/>
                <w:lang w:val="es-ES"/>
                <w14:ligatures w14:val="none"/>
              </w:rPr>
              <w:t> que equivalen al 9</w:t>
            </w:r>
            <w:ins w:id="141" w:author="hp" w:date="2026-05-28T13:57:00Z">
              <w:r w:rsidR="00CF70C9">
                <w:rPr>
                  <w:rFonts w:ascii="Arial Narrow" w:eastAsia="Times New Roman" w:hAnsi="Arial Narrow" w:cs="Segoe UI"/>
                  <w:kern w:val="0"/>
                  <w:lang w:val="es-ES"/>
                  <w14:ligatures w14:val="none"/>
                </w:rPr>
                <w:t>6,20</w:t>
              </w:r>
            </w:ins>
            <w:del w:id="142" w:author="hp" w:date="2026-05-28T13:57:00Z">
              <w:r w:rsidR="00875178" w:rsidDel="00CF70C9">
                <w:rPr>
                  <w:rFonts w:ascii="Arial Narrow" w:eastAsia="Times New Roman" w:hAnsi="Arial Narrow" w:cs="Segoe UI"/>
                  <w:kern w:val="0"/>
                  <w:lang w:val="es-ES"/>
                  <w14:ligatures w14:val="none"/>
                </w:rPr>
                <w:delText>4</w:delText>
              </w:r>
            </w:del>
            <w:r w:rsidR="00897F08" w:rsidRPr="00696B6D">
              <w:rPr>
                <w:rFonts w:ascii="Arial Narrow" w:eastAsia="Times New Roman" w:hAnsi="Arial Narrow" w:cs="Segoe UI"/>
                <w:kern w:val="0"/>
                <w:lang w:val="es-ES"/>
                <w14:ligatures w14:val="none"/>
              </w:rPr>
              <w:t xml:space="preserve">% de ejecución presupuestal; </w:t>
            </w:r>
            <w:commentRangeStart w:id="143"/>
            <w:commentRangeStart w:id="144"/>
            <w:r w:rsidR="00897F08" w:rsidRPr="00696B6D">
              <w:rPr>
                <w:rFonts w:ascii="Arial Narrow" w:eastAsia="Times New Roman" w:hAnsi="Arial Narrow" w:cs="Segoe UI"/>
                <w:kern w:val="0"/>
                <w:lang w:val="es-ES"/>
                <w14:ligatures w14:val="none"/>
              </w:rPr>
              <w:t>quedando por ejecutar la suma de </w:t>
            </w:r>
            <w:del w:id="145" w:author="hp" w:date="2026-05-28T14:01:00Z">
              <w:r w:rsidR="00897F08" w:rsidRPr="00CF70C9" w:rsidDel="00CF70C9">
                <w:rPr>
                  <w:rFonts w:ascii="Arial Narrow" w:eastAsia="Times New Roman" w:hAnsi="Arial Narrow" w:cs="Segoe UI"/>
                  <w:b/>
                  <w:bCs/>
                  <w:kern w:val="0"/>
                  <w:lang w:val="es-ES"/>
                  <w14:ligatures w14:val="none"/>
                  <w:rPrChange w:id="146" w:author="hp" w:date="2026-05-28T14:01:00Z">
                    <w:rPr>
                      <w:rFonts w:ascii="Arial Narrow" w:eastAsia="Times New Roman" w:hAnsi="Arial Narrow" w:cs="Segoe UI"/>
                      <w:b/>
                      <w:bCs/>
                      <w:kern w:val="0"/>
                      <w:lang w:val="es-ES"/>
                      <w14:ligatures w14:val="none"/>
                    </w:rPr>
                  </w:rPrChange>
                </w:rPr>
                <w:delText>VEINTISIETE MILLONES TRESCIENTOS SESENTA Y SIETE MIL QUINIENTOS CINCUENTA Y UN PESOS CON OCHETA Y DOS CENTAVOS</w:delText>
              </w:r>
            </w:del>
            <w:ins w:id="147" w:author="hp" w:date="2026-05-28T14:01:00Z">
              <w:r w:rsidR="00CF70C9" w:rsidRPr="00CF70C9">
                <w:rPr>
                  <w:rFonts w:ascii="Arial Narrow" w:hAnsi="Arial Narrow"/>
                  <w:b/>
                  <w:rPrChange w:id="148" w:author="hp" w:date="2026-05-28T14:01:00Z">
                    <w:rPr>
                      <w:rFonts w:ascii="Arial Narrow" w:hAnsi="Arial Narrow"/>
                    </w:rPr>
                  </w:rPrChange>
                </w:rPr>
                <w:t>VEINTISIETE MILLONES TRESCIENTOS SESENTA Y SIETE MIL QUINIENTOS CINCUENTA Y UN PESOS COLOMBIANOS CON SETENTA Y SIETE CENTAVOS</w:t>
              </w:r>
            </w:ins>
            <w:r w:rsidR="00CF70C9" w:rsidRPr="00696B6D">
              <w:rPr>
                <w:rFonts w:ascii="Arial Narrow" w:eastAsia="Times New Roman" w:hAnsi="Arial Narrow" w:cs="Segoe UI"/>
                <w:b/>
                <w:bCs/>
                <w:kern w:val="0"/>
                <w:lang w:val="es-ES"/>
                <w14:ligatures w14:val="none"/>
              </w:rPr>
              <w:t xml:space="preserve"> </w:t>
            </w:r>
            <w:r w:rsidR="00897F08" w:rsidRPr="00696B6D">
              <w:rPr>
                <w:rFonts w:ascii="Arial Narrow" w:eastAsia="Times New Roman" w:hAnsi="Arial Narrow" w:cs="Segoe UI"/>
                <w:b/>
                <w:bCs/>
                <w:kern w:val="0"/>
                <w:lang w:val="es-ES"/>
                <w14:ligatures w14:val="none"/>
              </w:rPr>
              <w:t>M/CTE ($27.367.551,</w:t>
            </w:r>
            <w:ins w:id="149" w:author="hp" w:date="2026-05-28T13:58:00Z">
              <w:r w:rsidR="00CF70C9">
                <w:rPr>
                  <w:rFonts w:ascii="Arial Narrow" w:eastAsia="Times New Roman" w:hAnsi="Arial Narrow" w:cs="Segoe UI"/>
                  <w:b/>
                  <w:bCs/>
                  <w:kern w:val="0"/>
                  <w:lang w:val="es-ES"/>
                  <w14:ligatures w14:val="none"/>
                </w:rPr>
                <w:t>77</w:t>
              </w:r>
            </w:ins>
            <w:del w:id="150" w:author="hp" w:date="2026-05-28T13:57:00Z">
              <w:r w:rsidR="00897F08" w:rsidRPr="00696B6D" w:rsidDel="00CF70C9">
                <w:rPr>
                  <w:rFonts w:ascii="Arial Narrow" w:eastAsia="Times New Roman" w:hAnsi="Arial Narrow" w:cs="Segoe UI"/>
                  <w:b/>
                  <w:bCs/>
                  <w:kern w:val="0"/>
                  <w:lang w:val="es-ES"/>
                  <w14:ligatures w14:val="none"/>
                </w:rPr>
                <w:delText>82</w:delText>
              </w:r>
            </w:del>
            <w:r w:rsidR="00897F08" w:rsidRPr="00696B6D">
              <w:rPr>
                <w:rFonts w:ascii="Arial Narrow" w:eastAsia="Times New Roman" w:hAnsi="Arial Narrow" w:cs="Segoe UI"/>
                <w:b/>
                <w:bCs/>
                <w:kern w:val="0"/>
                <w:lang w:val="es-ES"/>
                <w14:ligatures w14:val="none"/>
              </w:rPr>
              <w:t>)</w:t>
            </w:r>
            <w:r w:rsidR="00897F08" w:rsidRPr="00696B6D">
              <w:rPr>
                <w:rFonts w:ascii="Arial Narrow" w:eastAsia="Times New Roman" w:hAnsi="Arial Narrow" w:cs="Segoe UI"/>
                <w:kern w:val="0"/>
                <w:lang w:val="es-ES"/>
                <w14:ligatures w14:val="none"/>
              </w:rPr>
              <w:t> que corresponde</w:t>
            </w:r>
            <w:ins w:id="151" w:author="hp" w:date="2026-05-28T14:02:00Z">
              <w:r w:rsidR="00CF70C9">
                <w:rPr>
                  <w:rFonts w:ascii="Arial Narrow" w:eastAsia="Times New Roman" w:hAnsi="Arial Narrow" w:cs="Segoe UI"/>
                  <w:kern w:val="0"/>
                  <w:lang w:val="es-ES"/>
                  <w14:ligatures w14:val="none"/>
                </w:rPr>
                <w:t xml:space="preserve"> </w:t>
              </w:r>
            </w:ins>
            <w:del w:id="152" w:author="hp" w:date="2026-05-28T14:02:00Z">
              <w:r w:rsidR="00897F08" w:rsidRPr="00696B6D" w:rsidDel="00CF70C9">
                <w:rPr>
                  <w:rFonts w:ascii="Arial Narrow" w:eastAsia="Times New Roman" w:hAnsi="Arial Narrow" w:cs="Segoe UI"/>
                  <w:kern w:val="0"/>
                  <w:lang w:val="es-ES"/>
                  <w14:ligatures w14:val="none"/>
                </w:rPr>
                <w:delText xml:space="preserve">n </w:delText>
              </w:r>
            </w:del>
            <w:r w:rsidR="00897F08" w:rsidRPr="00696B6D">
              <w:rPr>
                <w:rFonts w:ascii="Arial Narrow" w:eastAsia="Times New Roman" w:hAnsi="Arial Narrow" w:cs="Segoe UI"/>
                <w:kern w:val="0"/>
                <w:lang w:val="es-ES"/>
                <w14:ligatures w14:val="none"/>
              </w:rPr>
              <w:t xml:space="preserve">a los servicios por ejecutar </w:t>
            </w:r>
            <w:ins w:id="153" w:author="hp" w:date="2026-05-28T14:02:00Z">
              <w:r w:rsidR="00CF70C9">
                <w:rPr>
                  <w:rFonts w:ascii="Arial Narrow" w:eastAsia="Times New Roman" w:hAnsi="Arial Narrow" w:cs="Segoe UI"/>
                  <w:kern w:val="0"/>
                  <w:lang w:val="es-ES"/>
                  <w14:ligatures w14:val="none"/>
                </w:rPr>
                <w:t xml:space="preserve">del mes de </w:t>
              </w:r>
            </w:ins>
            <w:del w:id="154" w:author="hp" w:date="2026-05-28T14:02:00Z">
              <w:r w:rsidR="00897F08" w:rsidRPr="00696B6D" w:rsidDel="00CF70C9">
                <w:rPr>
                  <w:rFonts w:ascii="Arial Narrow" w:eastAsia="Times New Roman" w:hAnsi="Arial Narrow" w:cs="Segoe UI"/>
                  <w:kern w:val="0"/>
                  <w:lang w:val="es-ES"/>
                  <w14:ligatures w14:val="none"/>
                </w:rPr>
                <w:delText xml:space="preserve">de los meses de mayo a </w:delText>
              </w:r>
            </w:del>
            <w:r w:rsidR="00897F08" w:rsidRPr="00696B6D">
              <w:rPr>
                <w:rFonts w:ascii="Arial Narrow" w:eastAsia="Times New Roman" w:hAnsi="Arial Narrow" w:cs="Segoe UI"/>
                <w:kern w:val="0"/>
                <w:lang w:val="es-ES"/>
                <w14:ligatures w14:val="none"/>
              </w:rPr>
              <w:t xml:space="preserve">junio de 2026, es decir, </w:t>
            </w:r>
            <w:ins w:id="155" w:author="hp" w:date="2026-05-28T14:03:00Z">
              <w:r w:rsidR="00CF70C9">
                <w:rPr>
                  <w:rFonts w:ascii="Arial Narrow" w:eastAsia="Times New Roman" w:hAnsi="Arial Narrow" w:cs="Segoe UI"/>
                  <w:kern w:val="0"/>
                  <w:lang w:val="es-ES"/>
                  <w14:ligatures w14:val="none"/>
                </w:rPr>
                <w:t>el</w:t>
              </w:r>
            </w:ins>
            <w:del w:id="156" w:author="hp" w:date="2026-05-28T14:03:00Z">
              <w:r w:rsidR="00897F08" w:rsidRPr="00696B6D" w:rsidDel="00CF70C9">
                <w:rPr>
                  <w:rFonts w:ascii="Arial Narrow" w:eastAsia="Times New Roman" w:hAnsi="Arial Narrow" w:cs="Segoe UI"/>
                  <w:kern w:val="0"/>
                  <w:lang w:val="es-ES"/>
                  <w14:ligatures w14:val="none"/>
                </w:rPr>
                <w:delText>los</w:delText>
              </w:r>
            </w:del>
            <w:r w:rsidR="00897F08" w:rsidRPr="00696B6D">
              <w:rPr>
                <w:rFonts w:ascii="Arial Narrow" w:eastAsia="Times New Roman" w:hAnsi="Arial Narrow" w:cs="Segoe UI"/>
                <w:kern w:val="0"/>
                <w:lang w:val="es-ES"/>
                <w14:ligatures w14:val="none"/>
              </w:rPr>
              <w:t xml:space="preserve"> pago</w:t>
            </w:r>
            <w:del w:id="157" w:author="hp" w:date="2026-05-28T14:03:00Z">
              <w:r w:rsidR="00897F08" w:rsidRPr="00696B6D" w:rsidDel="00CF70C9">
                <w:rPr>
                  <w:rFonts w:ascii="Arial Narrow" w:eastAsia="Times New Roman" w:hAnsi="Arial Narrow" w:cs="Segoe UI"/>
                  <w:kern w:val="0"/>
                  <w:lang w:val="es-ES"/>
                  <w14:ligatures w14:val="none"/>
                </w:rPr>
                <w:delText>s</w:delText>
              </w:r>
            </w:del>
            <w:r w:rsidR="00897F08" w:rsidRPr="00696B6D">
              <w:rPr>
                <w:rFonts w:ascii="Arial Narrow" w:eastAsia="Times New Roman" w:hAnsi="Arial Narrow" w:cs="Segoe UI"/>
                <w:kern w:val="0"/>
                <w:lang w:val="es-ES"/>
                <w14:ligatures w14:val="none"/>
              </w:rPr>
              <w:t> número</w:t>
            </w:r>
            <w:ins w:id="158" w:author="hp" w:date="2026-05-28T14:03:00Z">
              <w:r w:rsidR="00CF70C9">
                <w:rPr>
                  <w:rFonts w:ascii="Arial Narrow" w:eastAsia="Times New Roman" w:hAnsi="Arial Narrow" w:cs="Segoe UI"/>
                  <w:kern w:val="0"/>
                  <w:lang w:val="es-ES"/>
                  <w14:ligatures w14:val="none"/>
                </w:rPr>
                <w:t xml:space="preserve"> </w:t>
              </w:r>
            </w:ins>
            <w:del w:id="159" w:author="hp" w:date="2026-05-28T14:03:00Z">
              <w:r w:rsidR="00897F08" w:rsidRPr="00696B6D" w:rsidDel="00CF70C9">
                <w:rPr>
                  <w:rFonts w:ascii="Arial Narrow" w:eastAsia="Times New Roman" w:hAnsi="Arial Narrow" w:cs="Segoe UI"/>
                  <w:kern w:val="0"/>
                  <w:lang w:val="es-ES"/>
                  <w14:ligatures w14:val="none"/>
                </w:rPr>
                <w:delText xml:space="preserve"> 42 al </w:delText>
              </w:r>
            </w:del>
            <w:r w:rsidR="00897F08" w:rsidRPr="00696B6D">
              <w:rPr>
                <w:rFonts w:ascii="Arial Narrow" w:eastAsia="Times New Roman" w:hAnsi="Arial Narrow" w:cs="Segoe UI"/>
                <w:kern w:val="0"/>
                <w:lang w:val="es-ES"/>
                <w14:ligatures w14:val="none"/>
              </w:rPr>
              <w:t>43 de acuerdo con lo pactado en la minuta del contrato firmado. </w:t>
            </w:r>
            <w:commentRangeEnd w:id="143"/>
            <w:r w:rsidR="00875178" w:rsidRPr="00F860A2">
              <w:rPr>
                <w:rStyle w:val="Refdecomentario"/>
                <w:rFonts w:ascii="Segoe UI" w:eastAsia="Times New Roman" w:hAnsi="Segoe UI" w:cs="Segoe UI"/>
                <w:kern w:val="0"/>
                <w:sz w:val="22"/>
                <w:szCs w:val="22"/>
                <w:lang w:val="en-US"/>
                <w14:ligatures w14:val="none"/>
              </w:rPr>
              <w:commentReference w:id="143"/>
            </w:r>
            <w:commentRangeEnd w:id="144"/>
            <w:r w:rsidR="00151FB9">
              <w:rPr>
                <w:rStyle w:val="Refdecomentario"/>
              </w:rPr>
              <w:commentReference w:id="144"/>
            </w:r>
          </w:p>
          <w:p w14:paraId="078DEFDF" w14:textId="417861A7" w:rsidR="00E22530" w:rsidRDefault="00E22530" w:rsidP="00897F08">
            <w:pPr>
              <w:pStyle w:val="Default"/>
              <w:jc w:val="both"/>
              <w:rPr>
                <w:rFonts w:ascii="Arial Narrow" w:hAnsi="Arial Narrow"/>
                <w:sz w:val="22"/>
                <w:szCs w:val="22"/>
                <w:lang w:val="es-ES"/>
              </w:rPr>
            </w:pPr>
          </w:p>
          <w:p w14:paraId="037D7E85" w14:textId="77777777" w:rsidR="00875178" w:rsidRPr="00696B6D" w:rsidRDefault="00875178" w:rsidP="00897F08">
            <w:pPr>
              <w:pStyle w:val="Default"/>
              <w:jc w:val="both"/>
              <w:rPr>
                <w:rFonts w:ascii="Arial Narrow" w:hAnsi="Arial Narrow"/>
                <w:sz w:val="22"/>
                <w:szCs w:val="22"/>
                <w:lang w:val="es-ES"/>
              </w:rPr>
            </w:pPr>
          </w:p>
          <w:p w14:paraId="083A1761" w14:textId="010A70DF" w:rsidR="00897F08" w:rsidRPr="00875178" w:rsidRDefault="00B96ACC" w:rsidP="00875178">
            <w:pPr>
              <w:numPr>
                <w:ilvl w:val="0"/>
                <w:numId w:val="3"/>
              </w:numPr>
              <w:tabs>
                <w:tab w:val="clear" w:pos="720"/>
              </w:tabs>
              <w:spacing w:after="0" w:line="240" w:lineRule="auto"/>
              <w:ind w:left="0" w:firstLine="38"/>
              <w:textAlignment w:val="baseline"/>
              <w:rPr>
                <w:rFonts w:ascii="Arial Narrow" w:eastAsia="Times New Roman" w:hAnsi="Arial Narrow" w:cs="Segoe UI"/>
                <w:b/>
                <w:bCs/>
                <w:kern w:val="0"/>
                <w:lang w:val="es-ES"/>
                <w14:ligatures w14:val="none"/>
              </w:rPr>
            </w:pPr>
            <w:r w:rsidRPr="00875178">
              <w:rPr>
                <w:rFonts w:ascii="Arial Narrow" w:eastAsia="Times New Roman" w:hAnsi="Arial Narrow" w:cs="Segoe UI"/>
                <w:b/>
                <w:bCs/>
                <w:kern w:val="0"/>
                <w:lang w:val="es-ES"/>
                <w14:ligatures w14:val="none"/>
              </w:rPr>
              <w:t>JUSTIFICACIÓN DE LA MODIFICACIÓN (ADICIÓN Y PRÓRROGA) </w:t>
            </w:r>
          </w:p>
          <w:p w14:paraId="379F9EE8" w14:textId="77777777" w:rsidR="00897F08" w:rsidDel="00D11A12" w:rsidRDefault="00897F08" w:rsidP="00D11A12">
            <w:pPr>
              <w:spacing w:after="0" w:line="240" w:lineRule="auto"/>
              <w:textAlignment w:val="baseline"/>
              <w:rPr>
                <w:del w:id="160" w:author="Microsoft Office User" w:date="2026-05-15T20:02:00Z"/>
                <w:rFonts w:ascii="Arial" w:eastAsia="Times New Roman" w:hAnsi="Arial" w:cs="Arial"/>
              </w:rPr>
            </w:pPr>
            <w:r w:rsidRPr="00696B6D">
              <w:rPr>
                <w:rFonts w:ascii="Arial Narrow" w:eastAsia="Times New Roman" w:hAnsi="Arial Narrow" w:cs="Segoe UI"/>
                <w:kern w:val="0"/>
                <w:lang w:val="es-ES"/>
                <w14:ligatures w14:val="none"/>
              </w:rPr>
              <w:t> </w:t>
            </w:r>
          </w:p>
          <w:p w14:paraId="1582E28F" w14:textId="77777777" w:rsidR="00D11A12" w:rsidRPr="00696B6D" w:rsidRDefault="00D11A12" w:rsidP="00897F08">
            <w:pPr>
              <w:spacing w:after="0" w:line="240" w:lineRule="auto"/>
              <w:textAlignment w:val="baseline"/>
              <w:rPr>
                <w:ins w:id="161" w:author="Microsoft Office User" w:date="2026-05-15T20:02:00Z"/>
                <w:rFonts w:ascii="Segoe UI" w:eastAsia="Times New Roman" w:hAnsi="Segoe UI" w:cs="Segoe UI"/>
                <w:kern w:val="0"/>
                <w:lang w:val="es-ES"/>
                <w14:ligatures w14:val="none"/>
              </w:rPr>
            </w:pPr>
          </w:p>
          <w:p w14:paraId="52255038" w14:textId="77777777" w:rsidR="00D11A12" w:rsidRPr="00040F92" w:rsidRDefault="00D11A12">
            <w:pPr>
              <w:spacing w:after="0" w:line="240" w:lineRule="auto"/>
              <w:jc w:val="both"/>
              <w:textAlignment w:val="baseline"/>
              <w:rPr>
                <w:ins w:id="162" w:author="Microsoft Office User" w:date="2026-05-15T20:02:00Z"/>
                <w:rFonts w:ascii="Arial" w:eastAsia="Times New Roman" w:hAnsi="Arial" w:cs="Arial"/>
                <w:i/>
                <w:iCs/>
              </w:rPr>
              <w:pPrChange w:id="163" w:author="Microsoft Office User" w:date="2026-05-15T20:02:00Z">
                <w:pPr>
                  <w:shd w:val="clear" w:color="auto" w:fill="FFFFFF"/>
                  <w:spacing w:before="100" w:beforeAutospacing="1" w:after="100" w:afterAutospacing="1"/>
                  <w:ind w:right="51"/>
                  <w:jc w:val="both"/>
                </w:pPr>
              </w:pPrChange>
            </w:pPr>
            <w:ins w:id="164" w:author="Microsoft Office User" w:date="2026-05-15T20:02:00Z">
              <w:r w:rsidRPr="00040F92">
                <w:rPr>
                  <w:rFonts w:ascii="Arial" w:eastAsia="Times New Roman" w:hAnsi="Arial" w:cs="Arial"/>
                </w:rPr>
                <w:t xml:space="preserve">La prórroga de un contrato ha sido concebida por la Sala de Consulta y Servicio Civil del Consejo de Estado como: </w:t>
              </w:r>
              <w:r w:rsidRPr="00040F92">
                <w:rPr>
                  <w:rFonts w:ascii="Arial" w:eastAsia="Times New Roman" w:hAnsi="Arial" w:cs="Arial"/>
                  <w:i/>
                  <w:iCs/>
                </w:rPr>
                <w:t>“La modificación que las partes acuerdan de uno de los elementos (generalmente accidentales) del contrato, como es el plazo, en el sentido de ampliarlo o extenderlo. Sin embargo, en la medida en que una vez prorrogado el contrato, este continúa generando obligaciones (y derechos correlativos) entre las partes por un tiempo adicional, la prórroga del contrato puede entenderse, desde una perspectiva más profunda, como la renovación del consentimiento o acuerdo de voluntades que las partes expresaron inicialmente al celebrar el contrato, en relación con el objeto del mismo” (Consejo de Estado. Sala de Consulta y Servicio Civil. Concepto del 2 de diciembre de 2015. Radicación número: 11001-03-06-000-2015-00059-00 (2252).</w:t>
              </w:r>
            </w:ins>
          </w:p>
          <w:p w14:paraId="7C834D21" w14:textId="48152EA3" w:rsidR="00D11A12" w:rsidRPr="00040F92" w:rsidRDefault="00D11A12" w:rsidP="00D11A12">
            <w:pPr>
              <w:shd w:val="clear" w:color="auto" w:fill="FFFFFF"/>
              <w:spacing w:before="100" w:beforeAutospacing="1" w:after="100" w:afterAutospacing="1"/>
              <w:ind w:right="51"/>
              <w:jc w:val="both"/>
              <w:rPr>
                <w:ins w:id="165" w:author="Microsoft Office User" w:date="2026-05-15T20:02:00Z"/>
                <w:rFonts w:ascii="Arial" w:eastAsia="Times New Roman" w:hAnsi="Arial" w:cs="Arial"/>
                <w:iCs/>
              </w:rPr>
            </w:pPr>
            <w:ins w:id="166" w:author="Microsoft Office User" w:date="2026-05-15T20:02:00Z">
              <w:r w:rsidRPr="00040F92">
                <w:rPr>
                  <w:rFonts w:ascii="Arial" w:eastAsia="Times New Roman" w:hAnsi="Arial" w:cs="Arial"/>
                  <w:iCs/>
                </w:rPr>
                <w:t>Que de acuerdo con lo establecido en el inciso tercero del artículo 40 de la Ley 80 de 1993</w:t>
              </w:r>
              <w:r w:rsidRPr="00040F92">
                <w:rPr>
                  <w:rFonts w:ascii="Arial" w:eastAsia="Times New Roman" w:hAnsi="Arial" w:cs="Arial"/>
                  <w:i/>
                  <w:iCs/>
                </w:rPr>
                <w:t xml:space="preserve">: “En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así mismo el inciso segundo del parágrafo del artículo 40 de la Ley 80 de 1993 determina que: “Los contratos no podrán adicionarse en más del cincuenta por ciento (50%) de su valor inicial, expresado éste en salarios mínimos legales mensuales”, </w:t>
              </w:r>
              <w:r w:rsidRPr="00040F92">
                <w:rPr>
                  <w:rFonts w:ascii="Arial" w:eastAsia="Times New Roman" w:hAnsi="Arial" w:cs="Arial"/>
                  <w:iCs/>
                </w:rPr>
                <w:t>la presente adición no supera el 50% del valor inicial del con</w:t>
              </w:r>
            </w:ins>
            <w:ins w:id="167" w:author="Microsoft Office User" w:date="2026-05-15T20:03:00Z">
              <w:r>
                <w:rPr>
                  <w:rFonts w:ascii="Arial" w:eastAsia="Times New Roman" w:hAnsi="Arial" w:cs="Arial"/>
                  <w:iCs/>
                </w:rPr>
                <w:t>trato</w:t>
              </w:r>
            </w:ins>
            <w:ins w:id="168" w:author="Microsoft Office User" w:date="2026-05-15T20:02:00Z">
              <w:r>
                <w:rPr>
                  <w:rFonts w:ascii="Arial" w:eastAsia="Times New Roman" w:hAnsi="Arial" w:cs="Arial"/>
                  <w:iCs/>
                </w:rPr>
                <w:t xml:space="preserve"> </w:t>
              </w:r>
              <w:r w:rsidRPr="00040F92">
                <w:rPr>
                  <w:rFonts w:ascii="Arial" w:eastAsia="Times New Roman" w:hAnsi="Arial" w:cs="Arial"/>
                  <w:iCs/>
                </w:rPr>
                <w:t xml:space="preserve">consignado en la cláusula </w:t>
              </w:r>
            </w:ins>
            <w:ins w:id="169" w:author="Microsoft Office User" w:date="2026-05-15T20:03:00Z">
              <w:r>
                <w:rPr>
                  <w:rFonts w:ascii="Arial" w:eastAsia="Times New Roman" w:hAnsi="Arial" w:cs="Arial"/>
                  <w:iCs/>
                </w:rPr>
                <w:t>tercera</w:t>
              </w:r>
            </w:ins>
            <w:ins w:id="170" w:author="Microsoft Office User" w:date="2026-05-15T20:02:00Z">
              <w:r w:rsidRPr="00040F92">
                <w:rPr>
                  <w:rFonts w:ascii="Arial" w:eastAsia="Times New Roman" w:hAnsi="Arial" w:cs="Arial"/>
                  <w:iCs/>
                </w:rPr>
                <w:t xml:space="preserve"> del </w:t>
              </w:r>
              <w:r>
                <w:rPr>
                  <w:rFonts w:ascii="Arial" w:eastAsia="Times New Roman" w:hAnsi="Arial" w:cs="Arial"/>
                  <w:iCs/>
                </w:rPr>
                <w:t>C</w:t>
              </w:r>
              <w:r w:rsidRPr="00040F92">
                <w:rPr>
                  <w:rFonts w:ascii="Arial" w:eastAsia="Times New Roman" w:hAnsi="Arial" w:cs="Arial"/>
                  <w:iCs/>
                </w:rPr>
                <w:t>on</w:t>
              </w:r>
            </w:ins>
            <w:ins w:id="171" w:author="Microsoft Office User" w:date="2026-05-15T20:03:00Z">
              <w:r>
                <w:rPr>
                  <w:rFonts w:ascii="Arial" w:eastAsia="Times New Roman" w:hAnsi="Arial" w:cs="Arial"/>
                  <w:iCs/>
                </w:rPr>
                <w:t>trato</w:t>
              </w:r>
            </w:ins>
            <w:ins w:id="172" w:author="Microsoft Office User" w:date="2026-05-15T20:02:00Z">
              <w:r>
                <w:rPr>
                  <w:rFonts w:ascii="Arial" w:eastAsia="Times New Roman" w:hAnsi="Arial" w:cs="Arial"/>
                  <w:iCs/>
                </w:rPr>
                <w:t xml:space="preserve"> Interadministrativo</w:t>
              </w:r>
              <w:r w:rsidRPr="00040F92">
                <w:rPr>
                  <w:rFonts w:ascii="Arial" w:eastAsia="Times New Roman" w:hAnsi="Arial" w:cs="Arial"/>
                  <w:iCs/>
                </w:rPr>
                <w:t xml:space="preserve"> No. </w:t>
              </w:r>
            </w:ins>
            <w:ins w:id="173" w:author="Microsoft Office User" w:date="2026-05-15T20:04:00Z">
              <w:r>
                <w:rPr>
                  <w:rFonts w:ascii="Arial Narrow" w:eastAsia="Times New Roman" w:hAnsi="Arial Narrow" w:cs="Segoe UI"/>
                  <w:kern w:val="0"/>
                  <w:lang w:val="es-ES"/>
                  <w14:ligatures w14:val="none"/>
                </w:rPr>
                <w:t>CD-</w:t>
              </w:r>
              <w:r w:rsidRPr="00696B6D">
                <w:rPr>
                  <w:rFonts w:ascii="Arial Narrow" w:eastAsia="Times New Roman" w:hAnsi="Arial Narrow" w:cs="Segoe UI"/>
                  <w:kern w:val="0"/>
                  <w:lang w:val="es-ES"/>
                  <w14:ligatures w14:val="none"/>
                </w:rPr>
                <w:t>1053 de 2022</w:t>
              </w:r>
            </w:ins>
            <w:ins w:id="174" w:author="Microsoft Office User" w:date="2026-05-15T20:02:00Z">
              <w:r w:rsidRPr="00040F92">
                <w:rPr>
                  <w:rFonts w:ascii="Arial" w:eastAsia="Times New Roman" w:hAnsi="Arial" w:cs="Arial"/>
                  <w:iCs/>
                </w:rPr>
                <w:t>.</w:t>
              </w:r>
            </w:ins>
          </w:p>
          <w:p w14:paraId="01A00CBE" w14:textId="240B9F61" w:rsidR="00897F08" w:rsidRPr="00696B6D" w:rsidDel="00377A30" w:rsidRDefault="00897F08" w:rsidP="00897F08">
            <w:pPr>
              <w:spacing w:after="0" w:line="240" w:lineRule="auto"/>
              <w:jc w:val="both"/>
              <w:textAlignment w:val="baseline"/>
              <w:rPr>
                <w:del w:id="175" w:author="hp" w:date="2026-05-28T14:23:00Z"/>
                <w:rFonts w:ascii="Segoe UI" w:eastAsia="Times New Roman" w:hAnsi="Segoe UI" w:cs="Segoe UI"/>
                <w:kern w:val="0"/>
                <w:lang w:val="es-ES"/>
                <w14:ligatures w14:val="none"/>
              </w:rPr>
            </w:pPr>
            <w:commentRangeStart w:id="176"/>
            <w:del w:id="177" w:author="hp" w:date="2026-05-28T14:23:00Z">
              <w:r w:rsidRPr="00696B6D" w:rsidDel="00377A30">
                <w:rPr>
                  <w:rFonts w:ascii="Arial Narrow" w:eastAsia="Times New Roman" w:hAnsi="Arial Narrow" w:cs="Segoe UI"/>
                  <w:kern w:val="0"/>
                  <w:lang w:val="es-ES"/>
                  <w14:ligatures w14:val="none"/>
                </w:rPr>
                <w:delText xml:space="preserve">Teniendo en cuenta que el contrato </w:delText>
              </w:r>
            </w:del>
            <w:ins w:id="178" w:author="Microsoft Office User" w:date="2026-05-15T20:04:00Z">
              <w:del w:id="179" w:author="hp" w:date="2026-05-28T14:23:00Z">
                <w:r w:rsidR="00D11A12" w:rsidDel="00377A30">
                  <w:rPr>
                    <w:rFonts w:ascii="Arial Narrow" w:eastAsia="Times New Roman" w:hAnsi="Arial Narrow" w:cs="Segoe UI"/>
                    <w:kern w:val="0"/>
                    <w:lang w:val="es-ES"/>
                    <w14:ligatures w14:val="none"/>
                  </w:rPr>
                  <w:delText>interadministrativo No. CD-</w:delText>
                </w:r>
              </w:del>
            </w:ins>
            <w:del w:id="180" w:author="hp" w:date="2026-05-28T14:23:00Z">
              <w:r w:rsidRPr="00696B6D" w:rsidDel="00377A30">
                <w:rPr>
                  <w:rFonts w:ascii="Arial Narrow" w:eastAsia="Times New Roman" w:hAnsi="Arial Narrow" w:cs="Segoe UI"/>
                  <w:kern w:val="0"/>
                  <w:lang w:val="es-ES"/>
                  <w14:ligatures w14:val="none"/>
                </w:rPr>
                <w:delText>1053 de 2022, suscrito entre en Ministerio de Ambiente y Desarrollo Sostenible y el Archivo General de la Nación, se contrató con base en vigencias futuras con un plazo de ejecución de cuarenta y tres (43) meses, a partir del 20 de diciembre de 2022 y hasta el 30 de junio de 2026. </w:delText>
              </w:r>
            </w:del>
          </w:p>
          <w:p w14:paraId="74157C0F" w14:textId="2171813A" w:rsidR="00897F08" w:rsidRPr="00696B6D" w:rsidDel="00377A30" w:rsidRDefault="00897F08" w:rsidP="00897F08">
            <w:pPr>
              <w:spacing w:after="0" w:line="240" w:lineRule="auto"/>
              <w:jc w:val="both"/>
              <w:textAlignment w:val="baseline"/>
              <w:rPr>
                <w:del w:id="181" w:author="hp" w:date="2026-05-28T14:23:00Z"/>
                <w:rFonts w:ascii="Segoe UI" w:eastAsia="Times New Roman" w:hAnsi="Segoe UI" w:cs="Segoe UI"/>
                <w:kern w:val="0"/>
                <w:lang w:val="es-ES"/>
                <w14:ligatures w14:val="none"/>
              </w:rPr>
            </w:pPr>
            <w:del w:id="182" w:author="hp" w:date="2026-05-28T14:23:00Z">
              <w:r w:rsidRPr="00696B6D" w:rsidDel="00377A30">
                <w:rPr>
                  <w:rFonts w:ascii="Arial Narrow" w:eastAsia="Times New Roman" w:hAnsi="Arial Narrow" w:cs="Segoe UI"/>
                  <w:kern w:val="0"/>
                  <w:lang w:val="es-ES"/>
                  <w14:ligatures w14:val="none"/>
                </w:rPr>
                <w:delText> </w:delText>
              </w:r>
              <w:commentRangeEnd w:id="176"/>
              <w:r w:rsidR="00875178" w:rsidRPr="00696B6D" w:rsidDel="00377A30">
                <w:rPr>
                  <w:rStyle w:val="Refdecomentario"/>
                  <w:rFonts w:ascii="Segoe UI" w:eastAsia="Times New Roman" w:hAnsi="Segoe UI" w:cs="Segoe UI"/>
                  <w:kern w:val="0"/>
                  <w:sz w:val="22"/>
                  <w:szCs w:val="22"/>
                  <w:lang w:val="es-ES"/>
                  <w14:ligatures w14:val="none"/>
                </w:rPr>
                <w:commentReference w:id="176"/>
              </w:r>
            </w:del>
          </w:p>
          <w:p w14:paraId="2B96ADCA" w14:textId="0C908EC6" w:rsidR="00377A30" w:rsidRPr="00377A30" w:rsidRDefault="00897F08" w:rsidP="00377A30">
            <w:pPr>
              <w:spacing w:after="0" w:line="240" w:lineRule="auto"/>
              <w:jc w:val="both"/>
              <w:textAlignment w:val="baseline"/>
              <w:rPr>
                <w:ins w:id="183" w:author="hp" w:date="2026-05-28T14:22:00Z"/>
                <w:rFonts w:ascii="Arial Narrow" w:eastAsia="Times New Roman" w:hAnsi="Arial Narrow" w:cs="Segoe UI"/>
                <w:kern w:val="0"/>
                <w:lang w:val="es-ES"/>
                <w14:ligatures w14:val="none"/>
                <w:rPrChange w:id="184" w:author="hp" w:date="2026-05-28T14:24:00Z">
                  <w:rPr>
                    <w:ins w:id="185" w:author="hp" w:date="2026-05-28T14:22:00Z"/>
                    <w:rFonts w:ascii="Times New Roman" w:eastAsia="Times New Roman" w:hAnsi="Times New Roman" w:cs="Times New Roman"/>
                    <w:kern w:val="0"/>
                    <w:sz w:val="24"/>
                    <w:szCs w:val="24"/>
                    <w:lang w:val="en-US"/>
                    <w14:ligatures w14:val="none"/>
                  </w:rPr>
                </w:rPrChange>
              </w:rPr>
              <w:pPrChange w:id="186" w:author="hp" w:date="2026-05-28T14:24:00Z">
                <w:pPr>
                  <w:spacing w:before="100" w:beforeAutospacing="1" w:after="100" w:afterAutospacing="1" w:line="240" w:lineRule="auto"/>
                </w:pPr>
              </w:pPrChange>
            </w:pPr>
            <w:del w:id="187" w:author="hp" w:date="2026-05-28T14:23:00Z">
              <w:r w:rsidRPr="00696B6D" w:rsidDel="00377A30">
                <w:rPr>
                  <w:rFonts w:ascii="Arial Narrow" w:eastAsia="Times New Roman" w:hAnsi="Arial Narrow" w:cs="Segoe UI"/>
                  <w:kern w:val="0"/>
                  <w:lang w:val="es-ES"/>
                  <w14:ligatures w14:val="none"/>
                </w:rPr>
                <w:delText>No obstante, lo anterior, teniendo en cuenta que para la vigencia 2026 se</w:delText>
              </w:r>
              <w:r w:rsidR="00AC0EEC" w:rsidDel="00377A30">
                <w:rPr>
                  <w:rFonts w:ascii="Arial Narrow" w:eastAsia="Times New Roman" w:hAnsi="Arial Narrow" w:cs="Segoe UI"/>
                  <w:kern w:val="0"/>
                  <w:lang w:val="es-ES"/>
                  <w14:ligatures w14:val="none"/>
                </w:rPr>
                <w:delText xml:space="preserve"> </w:delText>
              </w:r>
              <w:r w:rsidR="00AC0EEC" w:rsidRPr="00696B6D" w:rsidDel="00377A30">
                <w:rPr>
                  <w:rFonts w:ascii="Arial Narrow" w:eastAsia="Times New Roman" w:hAnsi="Arial Narrow" w:cs="Segoe UI"/>
                  <w:kern w:val="0"/>
                  <w:lang w:val="es-ES"/>
                  <w14:ligatures w14:val="none"/>
                </w:rPr>
                <w:delText>pr</w:delText>
              </w:r>
              <w:r w:rsidR="00AC0EEC" w:rsidDel="00377A30">
                <w:rPr>
                  <w:rFonts w:ascii="Arial Narrow" w:eastAsia="Times New Roman" w:hAnsi="Arial Narrow" w:cs="Segoe UI"/>
                  <w:kern w:val="0"/>
                  <w:lang w:val="es-ES"/>
                  <w14:ligatures w14:val="none"/>
                </w:rPr>
                <w:delText>e</w:delText>
              </w:r>
              <w:r w:rsidR="00AC0EEC" w:rsidRPr="00696B6D" w:rsidDel="00377A30">
                <w:rPr>
                  <w:rFonts w:ascii="Arial Narrow" w:eastAsia="Times New Roman" w:hAnsi="Arial Narrow" w:cs="Segoe UI"/>
                  <w:kern w:val="0"/>
                  <w:lang w:val="es-ES"/>
                  <w14:ligatures w14:val="none"/>
                </w:rPr>
                <w:delText>vén</w:delText>
              </w:r>
              <w:r w:rsidR="00AC0EEC" w:rsidDel="00377A30">
                <w:rPr>
                  <w:rFonts w:ascii="Arial Narrow" w:eastAsia="Times New Roman" w:hAnsi="Arial Narrow" w:cs="Segoe UI"/>
                  <w:kern w:val="0"/>
                  <w:lang w:val="es-ES"/>
                  <w14:ligatures w14:val="none"/>
                </w:rPr>
                <w:delText xml:space="preserve"> </w:delText>
              </w:r>
              <w:r w:rsidRPr="00696B6D" w:rsidDel="00377A30">
                <w:rPr>
                  <w:rFonts w:ascii="Arial Narrow" w:eastAsia="Times New Roman" w:hAnsi="Arial Narrow" w:cs="Segoe UI"/>
                  <w:kern w:val="0"/>
                  <w:lang w:val="es-ES"/>
                  <w14:ligatures w14:val="none"/>
                </w:rPr>
                <w:delText xml:space="preserve">las restricciones propias de la Ley de Garantías, toda vez que es un año electoral y la finalización de este contrato está programada para el corte de primer semestre, </w:delText>
              </w:r>
              <w:commentRangeStart w:id="188"/>
              <w:commentRangeStart w:id="189"/>
              <w:r w:rsidRPr="00696B6D" w:rsidDel="00377A30">
                <w:rPr>
                  <w:rFonts w:ascii="Arial Narrow" w:eastAsia="Times New Roman" w:hAnsi="Arial Narrow" w:cs="Segoe UI"/>
                  <w:kern w:val="0"/>
                  <w:lang w:val="es-ES"/>
                  <w14:ligatures w14:val="none"/>
                </w:rPr>
                <w:delText>tiempo  en el cual no se podría desarrollar nuevos procesos de contratación</w:delText>
              </w:r>
              <w:commentRangeEnd w:id="188"/>
              <w:r w:rsidR="00AC0EEC" w:rsidRPr="00696B6D" w:rsidDel="00377A30">
                <w:rPr>
                  <w:rStyle w:val="Refdecomentario"/>
                  <w:rFonts w:ascii="Arial Narrow" w:eastAsia="Times New Roman" w:hAnsi="Arial Narrow" w:cs="Segoe UI"/>
                  <w:kern w:val="0"/>
                  <w:sz w:val="22"/>
                  <w:szCs w:val="22"/>
                  <w:lang w:val="es-ES"/>
                  <w14:ligatures w14:val="none"/>
                </w:rPr>
                <w:commentReference w:id="188"/>
              </w:r>
              <w:commentRangeEnd w:id="189"/>
              <w:r w:rsidR="002C2359" w:rsidDel="00377A30">
                <w:rPr>
                  <w:rStyle w:val="Refdecomentario"/>
                </w:rPr>
                <w:commentReference w:id="189"/>
              </w:r>
              <w:r w:rsidRPr="00696B6D" w:rsidDel="00377A30">
                <w:rPr>
                  <w:rFonts w:ascii="Arial Narrow" w:eastAsia="Times New Roman" w:hAnsi="Arial Narrow" w:cs="Segoe UI"/>
                  <w:kern w:val="0"/>
                  <w:lang w:val="es-ES"/>
                  <w14:ligatures w14:val="none"/>
                </w:rPr>
                <w:delText>, así las cosas, se hace necesario dar continuidad a los servicios que se prestan a través del Contrato Interadministrativo No, 1053 de 2022, ya que se debe garantizar que los fondos documentales, así como los archivos producto de las transferencias primarias del Ministerio se encuentren en un edificio que cumpla con las condiciones establecidas por la normatividad archivística, y de esta forma también dar continuidad al cumplimiento del Plan de Mejoramiento archivístico y prestar de manera eficiente los servicios de consulta de este tipo de documentos a los funcionarios de la entidad. Por lo cual es necesario adelantar una PRÓRROGA por CINCO (5) MESES y una ADICIÓN por valor de </w:delText>
              </w:r>
              <w:commentRangeStart w:id="190"/>
              <w:r w:rsidRPr="00696B6D" w:rsidDel="00377A30">
                <w:rPr>
                  <w:rFonts w:ascii="Arial Narrow" w:eastAsia="Times New Roman" w:hAnsi="Arial Narrow" w:cs="Segoe UI"/>
                  <w:b/>
                  <w:bCs/>
                  <w:kern w:val="0"/>
                  <w:lang w:val="es-ES"/>
                  <w14:ligatures w14:val="none"/>
                </w:rPr>
                <w:delText>OCHENTA Y OCHO MILLONES TRESCIENTOS MIL QUINIENTOS PESOS CON UN CENTAVO</w:delText>
              </w:r>
              <w:r w:rsidRPr="00696B6D" w:rsidDel="00377A30">
                <w:rPr>
                  <w:rFonts w:ascii="Arial Narrow" w:eastAsia="Times New Roman" w:hAnsi="Arial Narrow" w:cs="Segoe UI"/>
                  <w:kern w:val="0"/>
                  <w:lang w:val="es-ES"/>
                  <w14:ligatures w14:val="none"/>
                </w:rPr>
                <w:delText> </w:delText>
              </w:r>
              <w:r w:rsidRPr="00696B6D" w:rsidDel="00377A30">
                <w:rPr>
                  <w:rFonts w:ascii="Arial Narrow" w:eastAsia="Times New Roman" w:hAnsi="Arial Narrow" w:cs="Segoe UI"/>
                  <w:b/>
                  <w:bCs/>
                  <w:kern w:val="0"/>
                  <w:lang w:val="es-ES"/>
                  <w14:ligatures w14:val="none"/>
                </w:rPr>
                <w:delText>M/CTE</w:delText>
              </w:r>
              <w:r w:rsidRPr="00696B6D" w:rsidDel="00377A30">
                <w:rPr>
                  <w:rFonts w:ascii="Arial Narrow" w:eastAsia="Times New Roman" w:hAnsi="Arial Narrow" w:cs="Segoe UI"/>
                  <w:kern w:val="0"/>
                  <w:lang w:val="es-ES"/>
                  <w14:ligatures w14:val="none"/>
                </w:rPr>
                <w:delText> </w:delText>
              </w:r>
              <w:r w:rsidRPr="00696B6D" w:rsidDel="00377A30">
                <w:rPr>
                  <w:rFonts w:ascii="Arial Narrow" w:eastAsia="Times New Roman" w:hAnsi="Arial Narrow" w:cs="Segoe UI"/>
                  <w:b/>
                  <w:bCs/>
                  <w:kern w:val="0"/>
                  <w:lang w:val="es-ES"/>
                  <w14:ligatures w14:val="none"/>
                </w:rPr>
                <w:delText>($88.300.500,01)</w:delText>
              </w:r>
              <w:commentRangeEnd w:id="190"/>
              <w:r w:rsidR="002C2359" w:rsidDel="00377A30">
                <w:rPr>
                  <w:rStyle w:val="Refdecomentario"/>
                </w:rPr>
                <w:commentReference w:id="190"/>
              </w:r>
              <w:r w:rsidRPr="00696B6D" w:rsidDel="00377A30">
                <w:rPr>
                  <w:rFonts w:ascii="Arial Narrow" w:eastAsia="Times New Roman" w:hAnsi="Arial Narrow" w:cs="Segoe UI"/>
                  <w:kern w:val="0"/>
                  <w:lang w:val="es-ES"/>
                  <w14:ligatures w14:val="none"/>
                </w:rPr>
                <w:delText xml:space="preserve"> incluido IVA y demás impuestos, tasas, contribuciones, costos directos e </w:delText>
              </w:r>
              <w:commentRangeStart w:id="191"/>
              <w:r w:rsidRPr="00696B6D" w:rsidDel="00377A30">
                <w:rPr>
                  <w:rFonts w:ascii="Arial Narrow" w:eastAsia="Times New Roman" w:hAnsi="Arial Narrow" w:cs="Segoe UI"/>
                  <w:kern w:val="0"/>
                  <w:lang w:val="es-ES"/>
                  <w14:ligatures w14:val="none"/>
                </w:rPr>
                <w:delText>indirectos a que haya lugar</w:delText>
              </w:r>
              <w:commentRangeEnd w:id="191"/>
              <w:r w:rsidR="002C2359" w:rsidDel="00377A30">
                <w:rPr>
                  <w:rStyle w:val="Refdecomentario"/>
                </w:rPr>
                <w:commentReference w:id="191"/>
              </w:r>
              <w:r w:rsidRPr="00696B6D" w:rsidDel="00377A30">
                <w:rPr>
                  <w:rFonts w:ascii="Arial Narrow" w:eastAsia="Times New Roman" w:hAnsi="Arial Narrow" w:cs="Segoe UI"/>
                  <w:kern w:val="0"/>
                  <w:lang w:val="es-ES"/>
                  <w14:ligatures w14:val="none"/>
                </w:rPr>
                <w:delText>. </w:delText>
              </w:r>
            </w:del>
            <w:ins w:id="192" w:author="hp" w:date="2026-05-28T14:22:00Z">
              <w:r w:rsidR="00377A30" w:rsidRPr="00377A30">
                <w:rPr>
                  <w:rFonts w:ascii="Arial Narrow" w:eastAsia="Times New Roman" w:hAnsi="Arial Narrow" w:cs="Times New Roman"/>
                  <w:kern w:val="0"/>
                  <w:lang w:val="es-ES"/>
                  <w14:ligatures w14:val="none"/>
                  <w:rPrChange w:id="193" w:author="hp" w:date="2026-05-28T14:22:00Z">
                    <w:rPr>
                      <w:rFonts w:ascii="Times New Roman" w:eastAsia="Times New Roman" w:hAnsi="Times New Roman" w:cs="Times New Roman"/>
                      <w:kern w:val="0"/>
                      <w:sz w:val="24"/>
                      <w:szCs w:val="24"/>
                      <w:lang w:val="en-US"/>
                      <w14:ligatures w14:val="none"/>
                    </w:rPr>
                  </w:rPrChange>
                </w:rPr>
                <w:t>Teniendo en cuenta que el Contrato Interadministrativo No. CD-1053 de 2022, suscrito entre el Ministerio de Ambiente y Desarrollo Sostenible y el Archivo General de la Nación, fue celebrado con cargo a vigencias futuras y establecido con un plazo de ejecución de cuarenta y tres (43) meses, contados a partir del 20 de diciembre de 2022 y hasta el 30 de junio de 2026, con el fin de garantizar la prestación de los servicios de administración, custodia, organización, conservación y consulta de los fondos documentales y archivos de gestión transferidos por el Ministerio, se hace necesario adoptar las medidas contractuales que permitan asegurar la continuidad de dichos servicios durante la vigencia 2026.</w:t>
              </w:r>
            </w:ins>
          </w:p>
          <w:p w14:paraId="4E95F96C" w14:textId="77777777" w:rsidR="00377A30" w:rsidRPr="00377A30" w:rsidRDefault="00377A30" w:rsidP="00377A30">
            <w:pPr>
              <w:spacing w:before="100" w:beforeAutospacing="1" w:after="100" w:afterAutospacing="1" w:line="240" w:lineRule="auto"/>
              <w:jc w:val="both"/>
              <w:rPr>
                <w:ins w:id="194" w:author="hp" w:date="2026-05-28T14:22:00Z"/>
                <w:rFonts w:ascii="Arial Narrow" w:eastAsia="Times New Roman" w:hAnsi="Arial Narrow" w:cs="Times New Roman"/>
                <w:kern w:val="0"/>
                <w:lang w:val="es-ES"/>
                <w14:ligatures w14:val="none"/>
                <w:rPrChange w:id="195" w:author="hp" w:date="2026-05-28T14:22:00Z">
                  <w:rPr>
                    <w:ins w:id="196" w:author="hp" w:date="2026-05-28T14:22:00Z"/>
                    <w:rFonts w:ascii="Times New Roman" w:eastAsia="Times New Roman" w:hAnsi="Times New Roman" w:cs="Times New Roman"/>
                    <w:kern w:val="0"/>
                    <w:sz w:val="24"/>
                    <w:szCs w:val="24"/>
                    <w:lang w:val="en-US"/>
                    <w14:ligatures w14:val="none"/>
                  </w:rPr>
                </w:rPrChange>
              </w:rPr>
              <w:pPrChange w:id="197" w:author="hp" w:date="2026-05-28T14:22:00Z">
                <w:pPr>
                  <w:spacing w:before="100" w:beforeAutospacing="1" w:after="100" w:afterAutospacing="1" w:line="240" w:lineRule="auto"/>
                </w:pPr>
              </w:pPrChange>
            </w:pPr>
            <w:ins w:id="198" w:author="hp" w:date="2026-05-28T14:22:00Z">
              <w:r w:rsidRPr="00377A30">
                <w:rPr>
                  <w:rFonts w:ascii="Arial Narrow" w:eastAsia="Times New Roman" w:hAnsi="Arial Narrow" w:cs="Times New Roman"/>
                  <w:kern w:val="0"/>
                  <w:lang w:val="es-ES"/>
                  <w14:ligatures w14:val="none"/>
                  <w:rPrChange w:id="199" w:author="hp" w:date="2026-05-28T14:22:00Z">
                    <w:rPr>
                      <w:rFonts w:ascii="Times New Roman" w:eastAsia="Times New Roman" w:hAnsi="Times New Roman" w:cs="Times New Roman"/>
                      <w:kern w:val="0"/>
                      <w:sz w:val="24"/>
                      <w:szCs w:val="24"/>
                      <w:lang w:val="en-US"/>
                      <w14:ligatures w14:val="none"/>
                    </w:rPr>
                  </w:rPrChange>
                </w:rPr>
                <w:t>No obstante lo anterior, y considerando que durante la vigencia 2026 se están presentando las restricciones propias de la Ley de Garantías por tratarse de un año electoral, así como los tiempos administrativos y operativos que implica adelantar un nuevo proceso contractual, se evidencia la necesidad de garantizar la continuidad ininterrumpida de los servicios actualmente prestados a través del Contrato Interadministrativo No. CD-1053 de 2022, con el fin de dar continuidad al cumplimiento del Plan de Mejoramiento Archivístico y garantizar la adecuada prestación de los servicios de consulta documental requeridos por los funcionarios de la entidad.</w:t>
              </w:r>
            </w:ins>
          </w:p>
          <w:p w14:paraId="2AC147C3" w14:textId="65635485" w:rsidR="00377A30" w:rsidRPr="00377A30" w:rsidDel="00377A30" w:rsidRDefault="00377A30" w:rsidP="00377A30">
            <w:pPr>
              <w:spacing w:before="100" w:beforeAutospacing="1" w:after="100" w:afterAutospacing="1" w:line="240" w:lineRule="auto"/>
              <w:jc w:val="both"/>
              <w:rPr>
                <w:del w:id="200" w:author="hp" w:date="2026-05-28T14:22:00Z"/>
                <w:rFonts w:ascii="Arial Narrow" w:eastAsia="Times New Roman" w:hAnsi="Arial Narrow" w:cs="Times New Roman"/>
                <w:kern w:val="0"/>
                <w:lang w:val="es-ES"/>
                <w14:ligatures w14:val="none"/>
                <w:rPrChange w:id="201" w:author="hp" w:date="2026-05-28T14:22:00Z">
                  <w:rPr>
                    <w:del w:id="202" w:author="hp" w:date="2026-05-28T14:22:00Z"/>
                    <w:rFonts w:ascii="Segoe UI" w:eastAsia="Times New Roman" w:hAnsi="Segoe UI" w:cs="Segoe UI"/>
                    <w:kern w:val="0"/>
                    <w:lang w:val="es-ES"/>
                    <w14:ligatures w14:val="none"/>
                  </w:rPr>
                </w:rPrChange>
              </w:rPr>
              <w:pPrChange w:id="203" w:author="hp" w:date="2026-05-28T14:22:00Z">
                <w:pPr>
                  <w:spacing w:after="0" w:line="240" w:lineRule="auto"/>
                  <w:jc w:val="both"/>
                  <w:textAlignment w:val="baseline"/>
                </w:pPr>
              </w:pPrChange>
            </w:pPr>
            <w:ins w:id="204" w:author="hp" w:date="2026-05-28T14:22:00Z">
              <w:r w:rsidRPr="00377A30">
                <w:rPr>
                  <w:rFonts w:ascii="Arial Narrow" w:eastAsia="Times New Roman" w:hAnsi="Arial Narrow" w:cs="Times New Roman"/>
                  <w:kern w:val="0"/>
                  <w:lang w:val="es-ES"/>
                  <w14:ligatures w14:val="none"/>
                  <w:rPrChange w:id="205" w:author="hp" w:date="2026-05-28T14:22:00Z">
                    <w:rPr>
                      <w:rFonts w:ascii="Times New Roman" w:eastAsia="Times New Roman" w:hAnsi="Times New Roman" w:cs="Times New Roman"/>
                      <w:kern w:val="0"/>
                      <w:sz w:val="24"/>
                      <w:szCs w:val="24"/>
                      <w:lang w:val="en-US"/>
                      <w14:ligatures w14:val="none"/>
                    </w:rPr>
                  </w:rPrChange>
                </w:rPr>
                <w:t xml:space="preserve">En consecuencia, se requiere adelantar una prórroga por el término de cinco (5) meses y una adición por valor de </w:t>
              </w:r>
              <w:r w:rsidRPr="00377A30">
                <w:rPr>
                  <w:rFonts w:ascii="Arial Narrow" w:eastAsia="Times New Roman" w:hAnsi="Arial Narrow" w:cs="Times New Roman"/>
                  <w:b/>
                  <w:kern w:val="0"/>
                  <w:lang w:val="es-ES"/>
                  <w14:ligatures w14:val="none"/>
                  <w:rPrChange w:id="206" w:author="hp" w:date="2026-05-28T14:22:00Z">
                    <w:rPr>
                      <w:rFonts w:ascii="Times New Roman" w:eastAsia="Times New Roman" w:hAnsi="Times New Roman" w:cs="Times New Roman"/>
                      <w:kern w:val="0"/>
                      <w:sz w:val="24"/>
                      <w:szCs w:val="24"/>
                      <w:lang w:val="en-US"/>
                      <w14:ligatures w14:val="none"/>
                    </w:rPr>
                  </w:rPrChange>
                </w:rPr>
                <w:t>OCHENTA Y OCHO MILLONES TRESCIENTOS MIL QUINIENTOS PESOS CON UN CENTAVO M/CTE ($88.300.500,01)</w:t>
              </w:r>
              <w:r w:rsidRPr="00377A30">
                <w:rPr>
                  <w:rFonts w:ascii="Arial Narrow" w:eastAsia="Times New Roman" w:hAnsi="Arial Narrow" w:cs="Times New Roman"/>
                  <w:kern w:val="0"/>
                  <w:lang w:val="es-ES"/>
                  <w14:ligatures w14:val="none"/>
                  <w:rPrChange w:id="207" w:author="hp" w:date="2026-05-28T14:22:00Z">
                    <w:rPr>
                      <w:rFonts w:ascii="Times New Roman" w:eastAsia="Times New Roman" w:hAnsi="Times New Roman" w:cs="Times New Roman"/>
                      <w:kern w:val="0"/>
                      <w:sz w:val="24"/>
                      <w:szCs w:val="24"/>
                      <w:lang w:val="en-US"/>
                      <w14:ligatures w14:val="none"/>
                    </w:rPr>
                  </w:rPrChange>
                </w:rPr>
                <w:t>, incluido IVA y demás impuestos, tasas, contribuciones, costos directos e indirectos a que haya lugar.</w:t>
              </w:r>
            </w:ins>
          </w:p>
          <w:p w14:paraId="365A9B10" w14:textId="77777777" w:rsidR="00897F08" w:rsidRPr="00696B6D" w:rsidRDefault="00897F08" w:rsidP="00377A30">
            <w:pPr>
              <w:spacing w:before="100" w:beforeAutospacing="1" w:after="100" w:afterAutospacing="1" w:line="240" w:lineRule="auto"/>
              <w:jc w:val="both"/>
              <w:rPr>
                <w:rFonts w:ascii="Segoe UI" w:eastAsia="Times New Roman" w:hAnsi="Segoe UI" w:cs="Segoe UI"/>
                <w:kern w:val="0"/>
                <w:lang w:val="es-ES"/>
                <w14:ligatures w14:val="none"/>
              </w:rPr>
              <w:pPrChange w:id="208" w:author="hp" w:date="2026-05-28T14:22:00Z">
                <w:pPr>
                  <w:spacing w:after="0" w:line="240" w:lineRule="auto"/>
                  <w:jc w:val="both"/>
                  <w:textAlignment w:val="baseline"/>
                </w:pPr>
              </w:pPrChange>
            </w:pPr>
            <w:del w:id="209" w:author="hp" w:date="2026-05-28T14:22:00Z">
              <w:r w:rsidRPr="00696B6D" w:rsidDel="00377A30">
                <w:rPr>
                  <w:rFonts w:ascii="Arial Narrow" w:eastAsia="Times New Roman" w:hAnsi="Arial Narrow" w:cs="Segoe UI"/>
                  <w:kern w:val="0"/>
                  <w:lang w:val="es-ES"/>
                  <w14:ligatures w14:val="none"/>
                </w:rPr>
                <w:delText> </w:delText>
              </w:r>
            </w:del>
          </w:p>
          <w:p w14:paraId="4CFB9099" w14:textId="1806ED8F"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xml:space="preserve">El valor de los servicios a prorrogar por cinco (5) meses fue establecido de acuerdo con la cotización </w:t>
            </w:r>
            <w:commentRangeStart w:id="210"/>
            <w:r w:rsidRPr="00696B6D">
              <w:rPr>
                <w:rFonts w:ascii="Arial Narrow" w:eastAsia="Times New Roman" w:hAnsi="Arial Narrow" w:cs="Segoe UI"/>
                <w:kern w:val="0"/>
                <w:lang w:val="es-ES"/>
                <w14:ligatures w14:val="none"/>
              </w:rPr>
              <w:t>No. AGN-1-2026-02396</w:t>
            </w:r>
            <w:r w:rsidRPr="00696B6D">
              <w:rPr>
                <w:rFonts w:ascii="Arial Narrow" w:eastAsia="Times New Roman" w:hAnsi="Arial Narrow" w:cs="Segoe UI"/>
                <w:color w:val="FF0000"/>
                <w:kern w:val="0"/>
                <w:lang w:val="es-ES"/>
                <w14:ligatures w14:val="none"/>
              </w:rPr>
              <w:t> </w:t>
            </w:r>
            <w:r w:rsidRPr="00696B6D">
              <w:rPr>
                <w:rFonts w:ascii="Arial Narrow" w:eastAsia="Times New Roman" w:hAnsi="Arial Narrow" w:cs="Segoe UI"/>
                <w:kern w:val="0"/>
                <w:lang w:val="es-ES"/>
                <w14:ligatures w14:val="none"/>
              </w:rPr>
              <w:t xml:space="preserve">aportada por el proveedor, </w:t>
            </w:r>
            <w:del w:id="211" w:author="hp" w:date="2026-05-28T14:31:00Z">
              <w:r w:rsidRPr="00696B6D" w:rsidDel="00377A30">
                <w:rPr>
                  <w:rFonts w:ascii="Arial Narrow" w:eastAsia="Times New Roman" w:hAnsi="Arial Narrow" w:cs="Segoe UI"/>
                  <w:kern w:val="0"/>
                  <w:lang w:val="es-ES"/>
                  <w14:ligatures w14:val="none"/>
                </w:rPr>
                <w:delText xml:space="preserve">en la cual se evidencia un incremento, </w:delText>
              </w:r>
            </w:del>
            <w:r w:rsidRPr="00696B6D">
              <w:rPr>
                <w:rFonts w:ascii="Arial Narrow" w:eastAsia="Times New Roman" w:hAnsi="Arial Narrow" w:cs="Segoe UI"/>
                <w:kern w:val="0"/>
                <w:lang w:val="es-ES"/>
                <w14:ligatures w14:val="none"/>
              </w:rPr>
              <w:t>el cual obedece a las siguientes consideraciones que fueron relacionadas en la mencionada cotización: </w:t>
            </w:r>
            <w:commentRangeEnd w:id="210"/>
            <w:r w:rsidR="00AC0EEC" w:rsidRPr="00696B6D">
              <w:rPr>
                <w:rStyle w:val="Refdecomentario"/>
                <w:rFonts w:ascii="Segoe UI" w:eastAsia="Times New Roman" w:hAnsi="Segoe UI" w:cs="Segoe UI"/>
                <w:kern w:val="0"/>
                <w:sz w:val="22"/>
                <w:szCs w:val="22"/>
                <w:lang w:val="es-ES"/>
                <w14:ligatures w14:val="none"/>
              </w:rPr>
              <w:commentReference w:id="210"/>
            </w:r>
          </w:p>
          <w:p w14:paraId="69E72AFA" w14:textId="6EA66EE7" w:rsidR="00897F08" w:rsidRPr="00696B6D" w:rsidDel="00377A30" w:rsidRDefault="00897F08" w:rsidP="00377A30">
            <w:pPr>
              <w:spacing w:after="0" w:line="240" w:lineRule="auto"/>
              <w:jc w:val="both"/>
              <w:textAlignment w:val="baseline"/>
              <w:rPr>
                <w:del w:id="212" w:author="hp" w:date="2026-05-28T14:30:00Z"/>
                <w:rFonts w:ascii="Segoe UI" w:eastAsia="Times New Roman" w:hAnsi="Segoe UI" w:cs="Segoe UI"/>
                <w:kern w:val="0"/>
                <w:lang w:val="es-ES"/>
                <w14:ligatures w14:val="none"/>
              </w:rPr>
              <w:pPrChange w:id="213" w:author="hp" w:date="2026-05-28T14:30:00Z">
                <w:pPr>
                  <w:spacing w:after="0" w:line="240" w:lineRule="auto"/>
                  <w:jc w:val="both"/>
                  <w:textAlignment w:val="baseline"/>
                </w:pPr>
              </w:pPrChange>
            </w:pPr>
            <w:r w:rsidRPr="00696B6D">
              <w:rPr>
                <w:rFonts w:ascii="Arial Narrow" w:eastAsia="Times New Roman" w:hAnsi="Arial Narrow" w:cs="Segoe UI"/>
                <w:kern w:val="0"/>
                <w:lang w:val="es-ES"/>
                <w14:ligatures w14:val="none"/>
              </w:rPr>
              <w:lastRenderedPageBreak/>
              <w:t> </w:t>
            </w:r>
          </w:p>
          <w:p w14:paraId="64689A26" w14:textId="29C45DDF" w:rsidR="00897F08" w:rsidRPr="00696B6D" w:rsidDel="00377A30" w:rsidRDefault="00897F08" w:rsidP="00377A30">
            <w:pPr>
              <w:spacing w:after="0" w:line="240" w:lineRule="auto"/>
              <w:jc w:val="both"/>
              <w:textAlignment w:val="baseline"/>
              <w:rPr>
                <w:del w:id="214" w:author="hp" w:date="2026-05-28T14:30:00Z"/>
                <w:rFonts w:ascii="Segoe UI" w:eastAsia="Times New Roman" w:hAnsi="Segoe UI" w:cs="Segoe UI"/>
                <w:kern w:val="0"/>
                <w:lang w:val="es-ES"/>
                <w14:ligatures w14:val="none"/>
              </w:rPr>
              <w:pPrChange w:id="215" w:author="hp" w:date="2026-05-28T14:30:00Z">
                <w:pPr>
                  <w:spacing w:after="0" w:line="240" w:lineRule="auto"/>
                  <w:jc w:val="both"/>
                  <w:textAlignment w:val="baseline"/>
                </w:pPr>
              </w:pPrChange>
            </w:pPr>
            <w:del w:id="216" w:author="hp" w:date="2026-05-28T14:30:00Z">
              <w:r w:rsidRPr="00696B6D" w:rsidDel="00377A30">
                <w:rPr>
                  <w:rFonts w:ascii="Arial Narrow" w:eastAsia="Times New Roman" w:hAnsi="Arial Narrow" w:cs="Segoe UI"/>
                  <w:kern w:val="0"/>
                  <w:lang w:val="es-ES"/>
                  <w14:ligatures w14:val="none"/>
                </w:rPr>
                <w:delText>… El precio mencionado para la prestación del servicio cotizado se ampara en la Resolución 088 del 19 de febrero de 2020; &lt;&lt; Por la cual se establecen las tarifas que el Archivo General de la Nación cobrará por concepto de venta y bienes, servicios y alquiler de espacios&gt;&gt;… </w:delText>
              </w:r>
            </w:del>
          </w:p>
          <w:p w14:paraId="1BEEA223" w14:textId="7FF2D57A" w:rsidR="00897F08" w:rsidRPr="00696B6D" w:rsidDel="00377A30" w:rsidRDefault="00897F08" w:rsidP="00377A30">
            <w:pPr>
              <w:spacing w:after="0" w:line="240" w:lineRule="auto"/>
              <w:jc w:val="both"/>
              <w:textAlignment w:val="baseline"/>
              <w:rPr>
                <w:del w:id="217" w:author="hp" w:date="2026-05-28T14:30:00Z"/>
                <w:rFonts w:ascii="Segoe UI" w:eastAsia="Times New Roman" w:hAnsi="Segoe UI" w:cs="Segoe UI"/>
                <w:kern w:val="0"/>
                <w:lang w:val="es-ES"/>
                <w14:ligatures w14:val="none"/>
              </w:rPr>
              <w:pPrChange w:id="218" w:author="hp" w:date="2026-05-28T14:30:00Z">
                <w:pPr>
                  <w:spacing w:after="0" w:line="240" w:lineRule="auto"/>
                  <w:jc w:val="both"/>
                  <w:textAlignment w:val="baseline"/>
                </w:pPr>
              </w:pPrChange>
            </w:pPr>
            <w:del w:id="219" w:author="hp" w:date="2026-05-28T14:30:00Z">
              <w:r w:rsidRPr="00696B6D" w:rsidDel="00377A30">
                <w:rPr>
                  <w:rFonts w:ascii="Arial Narrow" w:eastAsia="Times New Roman" w:hAnsi="Arial Narrow" w:cs="Segoe UI"/>
                  <w:kern w:val="0"/>
                  <w:lang w:val="es-ES"/>
                  <w14:ligatures w14:val="none"/>
                </w:rPr>
                <w:delText> </w:delText>
              </w:r>
            </w:del>
          </w:p>
          <w:p w14:paraId="2CCED5A2" w14:textId="7E50238A" w:rsidR="00897F08" w:rsidRPr="00696B6D" w:rsidDel="00377A30" w:rsidRDefault="00897F08" w:rsidP="00377A30">
            <w:pPr>
              <w:spacing w:after="0" w:line="240" w:lineRule="auto"/>
              <w:jc w:val="both"/>
              <w:textAlignment w:val="baseline"/>
              <w:rPr>
                <w:del w:id="220" w:author="hp" w:date="2026-05-28T14:30:00Z"/>
                <w:rFonts w:ascii="Segoe UI" w:eastAsia="Times New Roman" w:hAnsi="Segoe UI" w:cs="Segoe UI"/>
                <w:kern w:val="0"/>
                <w:lang w:val="es-ES"/>
                <w14:ligatures w14:val="none"/>
              </w:rPr>
              <w:pPrChange w:id="221" w:author="hp" w:date="2026-05-28T14:30:00Z">
                <w:pPr>
                  <w:spacing w:after="0" w:line="240" w:lineRule="auto"/>
                  <w:jc w:val="both"/>
                  <w:textAlignment w:val="baseline"/>
                </w:pPr>
              </w:pPrChange>
            </w:pPr>
            <w:del w:id="222" w:author="hp" w:date="2026-05-28T14:30:00Z">
              <w:r w:rsidRPr="00696B6D" w:rsidDel="00377A30">
                <w:rPr>
                  <w:rFonts w:ascii="Arial Narrow" w:eastAsia="Times New Roman" w:hAnsi="Arial Narrow" w:cs="Segoe UI"/>
                  <w:kern w:val="0"/>
                  <w:lang w:val="es-ES"/>
                  <w14:ligatures w14:val="none"/>
                </w:rPr>
                <w:delText>…” Las tarifas establecidas en este anexo técnico, serán ajustadas en la próxima vigencia fiscal acorde a los resultados del Índice de Precios al Consumidor – IPC-. </w:delText>
              </w:r>
            </w:del>
          </w:p>
          <w:p w14:paraId="15E6752E" w14:textId="6984EAA4" w:rsidR="00897F08" w:rsidRPr="00696B6D" w:rsidDel="00377A30" w:rsidRDefault="00897F08" w:rsidP="00377A30">
            <w:pPr>
              <w:spacing w:after="0" w:line="240" w:lineRule="auto"/>
              <w:jc w:val="both"/>
              <w:textAlignment w:val="baseline"/>
              <w:rPr>
                <w:del w:id="223" w:author="hp" w:date="2026-05-28T14:30:00Z"/>
                <w:rFonts w:ascii="Segoe UI" w:eastAsia="Times New Roman" w:hAnsi="Segoe UI" w:cs="Segoe UI"/>
                <w:kern w:val="0"/>
                <w:lang w:val="es-ES"/>
                <w14:ligatures w14:val="none"/>
              </w:rPr>
              <w:pPrChange w:id="224" w:author="hp" w:date="2026-05-28T14:30:00Z">
                <w:pPr>
                  <w:spacing w:after="0" w:line="240" w:lineRule="auto"/>
                  <w:jc w:val="both"/>
                  <w:textAlignment w:val="baseline"/>
                </w:pPr>
              </w:pPrChange>
            </w:pPr>
            <w:del w:id="225" w:author="hp" w:date="2026-05-28T14:30:00Z">
              <w:r w:rsidRPr="00696B6D" w:rsidDel="00377A30">
                <w:rPr>
                  <w:rFonts w:ascii="Arial Narrow" w:eastAsia="Times New Roman" w:hAnsi="Arial Narrow" w:cs="Segoe UI"/>
                  <w:kern w:val="0"/>
                  <w:lang w:val="es-ES"/>
                  <w14:ligatures w14:val="none"/>
                </w:rPr>
                <w:delText> </w:delText>
              </w:r>
            </w:del>
          </w:p>
          <w:p w14:paraId="452A2A92" w14:textId="5B4C0AFE" w:rsidR="00897F08" w:rsidRPr="00696B6D" w:rsidRDefault="00897F08" w:rsidP="00377A30">
            <w:pPr>
              <w:spacing w:after="0" w:line="240" w:lineRule="auto"/>
              <w:jc w:val="both"/>
              <w:textAlignment w:val="baseline"/>
              <w:rPr>
                <w:rFonts w:ascii="Segoe UI" w:eastAsia="Times New Roman" w:hAnsi="Segoe UI" w:cs="Segoe UI"/>
                <w:color w:val="000000"/>
                <w:kern w:val="0"/>
                <w:lang w:val="es-ES"/>
                <w14:ligatures w14:val="none"/>
              </w:rPr>
              <w:pPrChange w:id="226" w:author="hp" w:date="2026-05-28T14:30:00Z">
                <w:pPr>
                  <w:spacing w:after="0" w:line="240" w:lineRule="auto"/>
                  <w:jc w:val="both"/>
                  <w:textAlignment w:val="baseline"/>
                </w:pPr>
              </w:pPrChange>
            </w:pPr>
            <w:del w:id="227" w:author="hp" w:date="2026-05-28T14:30:00Z">
              <w:r w:rsidRPr="00696B6D" w:rsidDel="00377A30">
                <w:rPr>
                  <w:rFonts w:ascii="Arial Narrow" w:eastAsia="Times New Roman" w:hAnsi="Arial Narrow" w:cs="Segoe UI"/>
                  <w:b/>
                  <w:bCs/>
                  <w:i/>
                  <w:iCs/>
                  <w:color w:val="000000"/>
                  <w:kern w:val="0"/>
                  <w14:ligatures w14:val="none"/>
                </w:rPr>
                <w:delText>Nota: </w:delText>
              </w:r>
              <w:r w:rsidRPr="00696B6D" w:rsidDel="00377A30">
                <w:rPr>
                  <w:rFonts w:ascii="Arial Narrow" w:eastAsia="Times New Roman" w:hAnsi="Arial Narrow" w:cs="Segoe UI"/>
                  <w:i/>
                  <w:iCs/>
                  <w:color w:val="000000"/>
                  <w:kern w:val="0"/>
                  <w14:ligatures w14:val="none"/>
                </w:rPr>
                <w:delText>El ajuste a las tarifas establecidas podrá ser mayor o menor a los resultados del Índice de Precios al</w:delText>
              </w:r>
              <w:r w:rsidR="00AC0EEC" w:rsidDel="00377A30">
                <w:rPr>
                  <w:rFonts w:ascii="Arial Narrow" w:eastAsia="Times New Roman" w:hAnsi="Arial Narrow" w:cs="Segoe UI"/>
                  <w:i/>
                  <w:iCs/>
                  <w:color w:val="000000"/>
                  <w:kern w:val="0"/>
                  <w14:ligatures w14:val="none"/>
                </w:rPr>
                <w:delText xml:space="preserve"> </w:delText>
              </w:r>
              <w:r w:rsidRPr="00696B6D" w:rsidDel="00377A30">
                <w:rPr>
                  <w:rFonts w:ascii="Arial Narrow" w:eastAsia="Times New Roman" w:hAnsi="Arial Narrow" w:cs="Segoe UI"/>
                  <w:i/>
                  <w:iCs/>
                  <w:color w:val="000000"/>
                  <w:kern w:val="0"/>
                  <w14:ligatures w14:val="none"/>
                </w:rPr>
                <w:delText>Consumidor – IPC-, con fundamento en el estudio de costos que se realicen para los respectivos servicios</w:delText>
              </w:r>
            </w:del>
            <w:del w:id="228" w:author="hp" w:date="2026-05-28T14:32:00Z">
              <w:r w:rsidRPr="00696B6D" w:rsidDel="00377A30">
                <w:rPr>
                  <w:rFonts w:ascii="Arial Narrow" w:eastAsia="Times New Roman" w:hAnsi="Arial Narrow" w:cs="Segoe UI"/>
                  <w:i/>
                  <w:iCs/>
                  <w:color w:val="000000"/>
                  <w:kern w:val="0"/>
                  <w14:ligatures w14:val="none"/>
                </w:rPr>
                <w:delText>” </w:delText>
              </w:r>
              <w:r w:rsidRPr="00696B6D" w:rsidDel="00377A30">
                <w:rPr>
                  <w:rFonts w:ascii="Arial Narrow" w:eastAsia="Times New Roman" w:hAnsi="Arial Narrow" w:cs="Segoe UI"/>
                  <w:color w:val="000000"/>
                  <w:kern w:val="0"/>
                  <w:lang w:val="es-ES"/>
                  <w14:ligatures w14:val="none"/>
                </w:rPr>
                <w:delText> </w:delText>
              </w:r>
            </w:del>
          </w:p>
          <w:p w14:paraId="7DAFFA1A" w14:textId="77777777" w:rsidR="00897F08" w:rsidRPr="00696B6D" w:rsidRDefault="00897F08" w:rsidP="00897F08">
            <w:pPr>
              <w:spacing w:after="0" w:line="240" w:lineRule="auto"/>
              <w:textAlignment w:val="baseline"/>
              <w:rPr>
                <w:rFonts w:ascii="Segoe UI" w:eastAsia="Times New Roman" w:hAnsi="Segoe UI" w:cs="Segoe UI"/>
                <w:color w:val="000000"/>
                <w:kern w:val="0"/>
                <w:lang w:val="es-ES"/>
                <w14:ligatures w14:val="none"/>
              </w:rPr>
            </w:pPr>
            <w:r w:rsidRPr="00696B6D">
              <w:rPr>
                <w:rFonts w:ascii="Arial Narrow" w:eastAsia="Times New Roman" w:hAnsi="Arial Narrow" w:cs="Segoe UI"/>
                <w:color w:val="000000"/>
                <w:kern w:val="0"/>
                <w:lang w:val="es-ES"/>
                <w14:ligatures w14:val="none"/>
              </w:rPr>
              <w:t> </w:t>
            </w:r>
          </w:p>
          <w:p w14:paraId="631ABA32" w14:textId="779B80E7" w:rsidR="00897F08" w:rsidRPr="00696B6D" w:rsidDel="00377A30" w:rsidRDefault="00897F08" w:rsidP="00897F08">
            <w:pPr>
              <w:spacing w:after="0" w:line="240" w:lineRule="auto"/>
              <w:jc w:val="both"/>
              <w:textAlignment w:val="baseline"/>
              <w:rPr>
                <w:del w:id="229" w:author="hp" w:date="2026-05-28T14:32:00Z"/>
                <w:rFonts w:ascii="Segoe UI" w:eastAsia="Times New Roman" w:hAnsi="Segoe UI" w:cs="Segoe UI"/>
                <w:kern w:val="0"/>
                <w:lang w:val="es-ES"/>
                <w14:ligatures w14:val="none"/>
              </w:rPr>
            </w:pPr>
            <w:del w:id="230" w:author="hp" w:date="2026-05-28T14:32:00Z">
              <w:r w:rsidRPr="00696B6D" w:rsidDel="00377A30">
                <w:rPr>
                  <w:rFonts w:ascii="Arial Narrow" w:eastAsia="Times New Roman" w:hAnsi="Arial Narrow" w:cs="Segoe UI"/>
                  <w:kern w:val="0"/>
                  <w14:ligatures w14:val="none"/>
                </w:rPr>
                <w:delText>A continuación, se relacionan los costos mensuales y valor total de la adición a llevar a cabo:</w:delText>
              </w:r>
              <w:r w:rsidRPr="00696B6D" w:rsidDel="00377A30">
                <w:rPr>
                  <w:rFonts w:ascii="Arial Narrow" w:eastAsia="Times New Roman" w:hAnsi="Arial Narrow" w:cs="Segoe UI"/>
                  <w:kern w:val="0"/>
                  <w:lang w:val="es-ES"/>
                  <w14:ligatures w14:val="none"/>
                </w:rPr>
                <w:delText> </w:delText>
              </w:r>
            </w:del>
          </w:p>
          <w:p w14:paraId="1365E8A8" w14:textId="77777777" w:rsidR="00897F08" w:rsidRPr="00696B6D" w:rsidRDefault="00897F08" w:rsidP="00897F08">
            <w:pPr>
              <w:spacing w:after="0" w:line="240" w:lineRule="auto"/>
              <w:jc w:val="both"/>
              <w:textAlignment w:val="baseline"/>
              <w:rPr>
                <w:rFonts w:ascii="Segoe UI" w:eastAsia="Times New Roman" w:hAnsi="Segoe UI" w:cs="Segoe UI"/>
                <w:kern w:val="0"/>
                <w:lang w:val="es-ES"/>
                <w14:ligatures w14:val="none"/>
              </w:rPr>
            </w:pPr>
            <w:r w:rsidRPr="00696B6D">
              <w:rPr>
                <w:rFonts w:ascii="Arial Narrow" w:eastAsia="Times New Roman" w:hAnsi="Arial Narrow" w:cs="Segoe UI"/>
                <w:kern w:val="0"/>
                <w:lang w:val="es-ES"/>
                <w14:ligatures w14:val="none"/>
              </w:rPr>
              <w:t> </w:t>
            </w:r>
          </w:p>
          <w:tbl>
            <w:tblPr>
              <w:tblW w:w="6407"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105"/>
              <w:gridCol w:w="3302"/>
            </w:tblGrid>
            <w:tr w:rsidR="00897F08" w:rsidRPr="00696B6D" w14:paraId="0570F1F9" w14:textId="77777777" w:rsidTr="00AC0EEC">
              <w:trPr>
                <w:trHeight w:val="300"/>
                <w:jc w:val="center"/>
              </w:trPr>
              <w:tc>
                <w:tcPr>
                  <w:tcW w:w="3105" w:type="dxa"/>
                  <w:tcBorders>
                    <w:top w:val="single" w:sz="12" w:space="0" w:color="auto"/>
                    <w:bottom w:val="single" w:sz="12" w:space="0" w:color="auto"/>
                  </w:tcBorders>
                  <w:shd w:val="clear" w:color="auto" w:fill="C5E0B3" w:themeFill="accent6" w:themeFillTint="66"/>
                  <w:vAlign w:val="center"/>
                  <w:hideMark/>
                </w:tcPr>
                <w:p w14:paraId="479B3C5D" w14:textId="6CE99385" w:rsidR="00897F08" w:rsidRPr="00AC0EEC" w:rsidRDefault="00897F08" w:rsidP="00AC0EEC">
                  <w:pPr>
                    <w:spacing w:after="0" w:line="240" w:lineRule="auto"/>
                    <w:ind w:left="168" w:right="107"/>
                    <w:jc w:val="center"/>
                    <w:textAlignment w:val="baseline"/>
                    <w:rPr>
                      <w:rFonts w:ascii="Times New Roman" w:eastAsia="Times New Roman" w:hAnsi="Times New Roman" w:cs="Times New Roman"/>
                      <w:b/>
                      <w:bCs/>
                      <w:kern w:val="0"/>
                      <w:sz w:val="18"/>
                      <w:szCs w:val="18"/>
                      <w:lang w:val="en-US"/>
                      <w14:ligatures w14:val="none"/>
                    </w:rPr>
                  </w:pPr>
                  <w:r w:rsidRPr="00AC0EEC">
                    <w:rPr>
                      <w:rFonts w:ascii="Arial Narrow" w:eastAsia="Times New Roman" w:hAnsi="Arial Narrow" w:cs="Times New Roman"/>
                      <w:b/>
                      <w:bCs/>
                      <w:kern w:val="0"/>
                      <w:sz w:val="18"/>
                      <w:szCs w:val="18"/>
                      <w:lang w:val="es-ES"/>
                      <w14:ligatures w14:val="none"/>
                    </w:rPr>
                    <w:t>ADICIÓN Y PRORRÓGA 2026</w:t>
                  </w:r>
                </w:p>
              </w:tc>
              <w:tc>
                <w:tcPr>
                  <w:tcW w:w="3302" w:type="dxa"/>
                  <w:tcBorders>
                    <w:top w:val="single" w:sz="12" w:space="0" w:color="auto"/>
                    <w:bottom w:val="single" w:sz="12" w:space="0" w:color="auto"/>
                  </w:tcBorders>
                  <w:shd w:val="clear" w:color="auto" w:fill="C5E0B3" w:themeFill="accent6" w:themeFillTint="66"/>
                  <w:vAlign w:val="center"/>
                  <w:hideMark/>
                </w:tcPr>
                <w:p w14:paraId="296792A1" w14:textId="77777777" w:rsidR="00897F08" w:rsidRPr="00AC0EEC" w:rsidRDefault="00897F08" w:rsidP="00AC0EEC">
                  <w:pPr>
                    <w:spacing w:after="0" w:line="240" w:lineRule="auto"/>
                    <w:ind w:left="47" w:right="107"/>
                    <w:jc w:val="both"/>
                    <w:textAlignment w:val="baseline"/>
                    <w:rPr>
                      <w:rFonts w:ascii="Times New Roman" w:eastAsia="Times New Roman" w:hAnsi="Times New Roman" w:cs="Times New Roman"/>
                      <w:b/>
                      <w:bCs/>
                      <w:color w:val="000000"/>
                      <w:kern w:val="0"/>
                      <w:sz w:val="18"/>
                      <w:szCs w:val="18"/>
                      <w:lang w:val="es-ES"/>
                      <w14:ligatures w14:val="none"/>
                    </w:rPr>
                  </w:pPr>
                  <w:r w:rsidRPr="00AC0EEC">
                    <w:rPr>
                      <w:rFonts w:ascii="Arial Narrow" w:eastAsia="Times New Roman" w:hAnsi="Arial Narrow" w:cs="Times New Roman"/>
                      <w:b/>
                      <w:bCs/>
                      <w:color w:val="000000"/>
                      <w:kern w:val="0"/>
                      <w:sz w:val="18"/>
                      <w:szCs w:val="18"/>
                      <w14:ligatures w14:val="none"/>
                    </w:rPr>
                    <w:t>Valor de servicio (Según cotización AGN-1-2026-02396) </w:t>
                  </w:r>
                  <w:r w:rsidRPr="00AC0EEC">
                    <w:rPr>
                      <w:rFonts w:ascii="Arial Narrow" w:eastAsia="Times New Roman" w:hAnsi="Arial Narrow" w:cs="Times New Roman"/>
                      <w:b/>
                      <w:bCs/>
                      <w:color w:val="000000"/>
                      <w:kern w:val="0"/>
                      <w:sz w:val="18"/>
                      <w:szCs w:val="18"/>
                      <w:lang w:val="es-ES"/>
                      <w14:ligatures w14:val="none"/>
                    </w:rPr>
                    <w:t> </w:t>
                  </w:r>
                </w:p>
              </w:tc>
            </w:tr>
            <w:tr w:rsidR="00897F08" w:rsidRPr="00696B6D" w14:paraId="15F72F91" w14:textId="77777777" w:rsidTr="00AC0EEC">
              <w:trPr>
                <w:trHeight w:val="300"/>
                <w:jc w:val="center"/>
              </w:trPr>
              <w:tc>
                <w:tcPr>
                  <w:tcW w:w="3105" w:type="dxa"/>
                  <w:tcBorders>
                    <w:top w:val="single" w:sz="12" w:space="0" w:color="auto"/>
                  </w:tcBorders>
                  <w:vAlign w:val="center"/>
                  <w:hideMark/>
                </w:tcPr>
                <w:p w14:paraId="58FF9BDF" w14:textId="77777777" w:rsidR="00897F08" w:rsidRPr="00AC0EEC" w:rsidRDefault="00897F08" w:rsidP="00AC0EEC">
                  <w:pPr>
                    <w:spacing w:after="0" w:line="240" w:lineRule="auto"/>
                    <w:ind w:left="168" w:right="95"/>
                    <w:jc w:val="both"/>
                    <w:textAlignment w:val="baseline"/>
                    <w:rPr>
                      <w:rFonts w:ascii="Times New Roman" w:eastAsia="Times New Roman" w:hAnsi="Times New Roman" w:cs="Times New Roman"/>
                      <w:kern w:val="0"/>
                      <w:sz w:val="18"/>
                      <w:szCs w:val="18"/>
                      <w:lang w:val="en-US"/>
                      <w14:ligatures w14:val="none"/>
                    </w:rPr>
                  </w:pPr>
                  <w:r w:rsidRPr="00AC0EEC">
                    <w:rPr>
                      <w:rFonts w:ascii="Arial Narrow" w:eastAsia="Times New Roman" w:hAnsi="Arial Narrow" w:cs="Times New Roman"/>
                      <w:kern w:val="0"/>
                      <w:sz w:val="18"/>
                      <w:szCs w:val="18"/>
                      <w:lang w:val="es-ES"/>
                      <w14:ligatures w14:val="none"/>
                    </w:rPr>
                    <w:t>JULIO</w:t>
                  </w:r>
                  <w:r w:rsidRPr="00AC0EEC">
                    <w:rPr>
                      <w:rFonts w:ascii="Arial Narrow" w:eastAsia="Times New Roman" w:hAnsi="Arial Narrow" w:cs="Times New Roman"/>
                      <w:kern w:val="0"/>
                      <w:sz w:val="18"/>
                      <w:szCs w:val="18"/>
                      <w:lang w:val="en-US"/>
                      <w14:ligatures w14:val="none"/>
                    </w:rPr>
                    <w:t> </w:t>
                  </w:r>
                </w:p>
              </w:tc>
              <w:tc>
                <w:tcPr>
                  <w:tcW w:w="3302" w:type="dxa"/>
                  <w:tcBorders>
                    <w:top w:val="single" w:sz="12" w:space="0" w:color="auto"/>
                  </w:tcBorders>
                  <w:vAlign w:val="center"/>
                  <w:hideMark/>
                </w:tcPr>
                <w:p w14:paraId="610B9F9D" w14:textId="77777777" w:rsidR="00897F08" w:rsidRPr="00AC0EEC" w:rsidRDefault="00897F08" w:rsidP="00AC0EEC">
                  <w:pPr>
                    <w:spacing w:after="0" w:line="240" w:lineRule="auto"/>
                    <w:ind w:left="47" w:right="129"/>
                    <w:jc w:val="right"/>
                    <w:textAlignment w:val="baseline"/>
                    <w:rPr>
                      <w:rFonts w:ascii="Times New Roman" w:eastAsia="Times New Roman" w:hAnsi="Times New Roman" w:cs="Times New Roman"/>
                      <w:kern w:val="0"/>
                      <w:sz w:val="18"/>
                      <w:szCs w:val="18"/>
                      <w:lang w:val="en-US"/>
                      <w14:ligatures w14:val="none"/>
                    </w:rPr>
                  </w:pPr>
                  <w:r w:rsidRPr="00AC0EEC">
                    <w:rPr>
                      <w:rFonts w:ascii="Arial Narrow" w:eastAsia="Times New Roman" w:hAnsi="Arial Narrow" w:cs="Times New Roman"/>
                      <w:color w:val="242424"/>
                      <w:kern w:val="0"/>
                      <w:sz w:val="18"/>
                      <w:szCs w:val="18"/>
                      <w:shd w:val="clear" w:color="auto" w:fill="FFFFFF"/>
                      <w14:ligatures w14:val="none"/>
                    </w:rPr>
                    <w:t>$17.660.100</w:t>
                  </w:r>
                  <w:r w:rsidRPr="00AC0EEC">
                    <w:rPr>
                      <w:rFonts w:ascii="Arial Narrow" w:eastAsia="Times New Roman" w:hAnsi="Arial Narrow" w:cs="Times New Roman"/>
                      <w:color w:val="242424"/>
                      <w:kern w:val="0"/>
                      <w:sz w:val="18"/>
                      <w:szCs w:val="18"/>
                      <w:lang w:val="en-US"/>
                      <w14:ligatures w14:val="none"/>
                    </w:rPr>
                    <w:t> </w:t>
                  </w:r>
                </w:p>
              </w:tc>
            </w:tr>
            <w:tr w:rsidR="00897F08" w:rsidRPr="00696B6D" w14:paraId="6C28CE9B" w14:textId="77777777" w:rsidTr="00AC0EEC">
              <w:trPr>
                <w:trHeight w:val="300"/>
                <w:jc w:val="center"/>
              </w:trPr>
              <w:tc>
                <w:tcPr>
                  <w:tcW w:w="3105" w:type="dxa"/>
                  <w:vAlign w:val="center"/>
                  <w:hideMark/>
                </w:tcPr>
                <w:p w14:paraId="46E885DF" w14:textId="77777777" w:rsidR="00897F08" w:rsidRPr="00AC0EEC" w:rsidRDefault="00897F08" w:rsidP="00AC0EEC">
                  <w:pPr>
                    <w:spacing w:after="0" w:line="240" w:lineRule="auto"/>
                    <w:ind w:left="168" w:right="95"/>
                    <w:jc w:val="both"/>
                    <w:textAlignment w:val="baseline"/>
                    <w:rPr>
                      <w:rFonts w:ascii="Times New Roman" w:eastAsia="Times New Roman" w:hAnsi="Times New Roman" w:cs="Times New Roman"/>
                      <w:kern w:val="0"/>
                      <w:sz w:val="18"/>
                      <w:szCs w:val="18"/>
                      <w:lang w:val="en-US"/>
                      <w14:ligatures w14:val="none"/>
                    </w:rPr>
                  </w:pPr>
                  <w:r w:rsidRPr="00AC0EEC">
                    <w:rPr>
                      <w:rFonts w:ascii="Arial Narrow" w:eastAsia="Times New Roman" w:hAnsi="Arial Narrow" w:cs="Times New Roman"/>
                      <w:kern w:val="0"/>
                      <w:sz w:val="18"/>
                      <w:szCs w:val="18"/>
                      <w:lang w:val="es-ES"/>
                      <w14:ligatures w14:val="none"/>
                    </w:rPr>
                    <w:t>AGOSTO</w:t>
                  </w:r>
                  <w:r w:rsidRPr="00AC0EEC">
                    <w:rPr>
                      <w:rFonts w:ascii="Arial Narrow" w:eastAsia="Times New Roman" w:hAnsi="Arial Narrow" w:cs="Times New Roman"/>
                      <w:kern w:val="0"/>
                      <w:sz w:val="18"/>
                      <w:szCs w:val="18"/>
                      <w:lang w:val="en-US"/>
                      <w14:ligatures w14:val="none"/>
                    </w:rPr>
                    <w:t> </w:t>
                  </w:r>
                </w:p>
              </w:tc>
              <w:tc>
                <w:tcPr>
                  <w:tcW w:w="3302" w:type="dxa"/>
                  <w:vAlign w:val="center"/>
                  <w:hideMark/>
                </w:tcPr>
                <w:p w14:paraId="61649EB1" w14:textId="77777777" w:rsidR="00897F08" w:rsidRPr="00AC0EEC" w:rsidRDefault="00897F08" w:rsidP="00AC0EEC">
                  <w:pPr>
                    <w:spacing w:after="0" w:line="240" w:lineRule="auto"/>
                    <w:ind w:left="47" w:right="129"/>
                    <w:jc w:val="right"/>
                    <w:textAlignment w:val="baseline"/>
                    <w:rPr>
                      <w:rFonts w:ascii="Times New Roman" w:eastAsia="Times New Roman" w:hAnsi="Times New Roman" w:cs="Times New Roman"/>
                      <w:kern w:val="0"/>
                      <w:sz w:val="18"/>
                      <w:szCs w:val="18"/>
                      <w:lang w:val="en-US"/>
                      <w14:ligatures w14:val="none"/>
                    </w:rPr>
                  </w:pPr>
                  <w:r w:rsidRPr="00AC0EEC">
                    <w:rPr>
                      <w:rFonts w:ascii="Arial Narrow" w:eastAsia="Times New Roman" w:hAnsi="Arial Narrow" w:cs="Times New Roman"/>
                      <w:color w:val="242424"/>
                      <w:kern w:val="0"/>
                      <w:sz w:val="18"/>
                      <w:szCs w:val="18"/>
                      <w:shd w:val="clear" w:color="auto" w:fill="FFFFFF"/>
                      <w14:ligatures w14:val="none"/>
                    </w:rPr>
                    <w:t>$17.660.100</w:t>
                  </w:r>
                  <w:r w:rsidRPr="00AC0EEC">
                    <w:rPr>
                      <w:rFonts w:ascii="Arial Narrow" w:eastAsia="Times New Roman" w:hAnsi="Arial Narrow" w:cs="Times New Roman"/>
                      <w:color w:val="242424"/>
                      <w:kern w:val="0"/>
                      <w:sz w:val="18"/>
                      <w:szCs w:val="18"/>
                      <w:lang w:val="en-US"/>
                      <w14:ligatures w14:val="none"/>
                    </w:rPr>
                    <w:t> </w:t>
                  </w:r>
                </w:p>
              </w:tc>
            </w:tr>
            <w:tr w:rsidR="00897F08" w:rsidRPr="00696B6D" w14:paraId="42238129" w14:textId="77777777" w:rsidTr="00AC0EEC">
              <w:trPr>
                <w:trHeight w:val="300"/>
                <w:jc w:val="center"/>
              </w:trPr>
              <w:tc>
                <w:tcPr>
                  <w:tcW w:w="3105" w:type="dxa"/>
                  <w:vAlign w:val="center"/>
                  <w:hideMark/>
                </w:tcPr>
                <w:p w14:paraId="748AF622" w14:textId="77777777" w:rsidR="00897F08" w:rsidRPr="00AC0EEC" w:rsidRDefault="00897F08" w:rsidP="00AC0EEC">
                  <w:pPr>
                    <w:spacing w:after="0" w:line="240" w:lineRule="auto"/>
                    <w:ind w:left="168" w:right="95"/>
                    <w:jc w:val="both"/>
                    <w:textAlignment w:val="baseline"/>
                    <w:rPr>
                      <w:rFonts w:ascii="Times New Roman" w:eastAsia="Times New Roman" w:hAnsi="Times New Roman" w:cs="Times New Roman"/>
                      <w:kern w:val="0"/>
                      <w:sz w:val="18"/>
                      <w:szCs w:val="18"/>
                      <w:lang w:val="en-US"/>
                      <w14:ligatures w14:val="none"/>
                    </w:rPr>
                  </w:pPr>
                  <w:r w:rsidRPr="00AC0EEC">
                    <w:rPr>
                      <w:rFonts w:ascii="Arial Narrow" w:eastAsia="Times New Roman" w:hAnsi="Arial Narrow" w:cs="Times New Roman"/>
                      <w:kern w:val="0"/>
                      <w:sz w:val="18"/>
                      <w:szCs w:val="18"/>
                      <w:lang w:val="es-ES"/>
                      <w14:ligatures w14:val="none"/>
                    </w:rPr>
                    <w:t>SEPTIEMBRE</w:t>
                  </w:r>
                  <w:r w:rsidRPr="00AC0EEC">
                    <w:rPr>
                      <w:rFonts w:ascii="Arial Narrow" w:eastAsia="Times New Roman" w:hAnsi="Arial Narrow" w:cs="Times New Roman"/>
                      <w:kern w:val="0"/>
                      <w:sz w:val="18"/>
                      <w:szCs w:val="18"/>
                      <w:lang w:val="en-US"/>
                      <w14:ligatures w14:val="none"/>
                    </w:rPr>
                    <w:t> </w:t>
                  </w:r>
                </w:p>
              </w:tc>
              <w:tc>
                <w:tcPr>
                  <w:tcW w:w="3302" w:type="dxa"/>
                  <w:vAlign w:val="center"/>
                  <w:hideMark/>
                </w:tcPr>
                <w:p w14:paraId="121170DD" w14:textId="77777777" w:rsidR="00897F08" w:rsidRPr="00AC0EEC" w:rsidRDefault="00897F08" w:rsidP="00AC0EEC">
                  <w:pPr>
                    <w:spacing w:after="0" w:line="240" w:lineRule="auto"/>
                    <w:ind w:left="47" w:right="129"/>
                    <w:jc w:val="right"/>
                    <w:textAlignment w:val="baseline"/>
                    <w:rPr>
                      <w:rFonts w:ascii="Times New Roman" w:eastAsia="Times New Roman" w:hAnsi="Times New Roman" w:cs="Times New Roman"/>
                      <w:kern w:val="0"/>
                      <w:sz w:val="18"/>
                      <w:szCs w:val="18"/>
                      <w:lang w:val="en-US"/>
                      <w14:ligatures w14:val="none"/>
                    </w:rPr>
                  </w:pPr>
                  <w:r w:rsidRPr="00AC0EEC">
                    <w:rPr>
                      <w:rFonts w:ascii="Arial Narrow" w:eastAsia="Times New Roman" w:hAnsi="Arial Narrow" w:cs="Times New Roman"/>
                      <w:color w:val="242424"/>
                      <w:kern w:val="0"/>
                      <w:sz w:val="18"/>
                      <w:szCs w:val="18"/>
                      <w:shd w:val="clear" w:color="auto" w:fill="FFFFFF"/>
                      <w14:ligatures w14:val="none"/>
                    </w:rPr>
                    <w:t>$17.660.100</w:t>
                  </w:r>
                  <w:r w:rsidRPr="00AC0EEC">
                    <w:rPr>
                      <w:rFonts w:ascii="Arial Narrow" w:eastAsia="Times New Roman" w:hAnsi="Arial Narrow" w:cs="Times New Roman"/>
                      <w:color w:val="242424"/>
                      <w:kern w:val="0"/>
                      <w:sz w:val="18"/>
                      <w:szCs w:val="18"/>
                      <w:lang w:val="en-US"/>
                      <w14:ligatures w14:val="none"/>
                    </w:rPr>
                    <w:t> </w:t>
                  </w:r>
                </w:p>
              </w:tc>
            </w:tr>
            <w:tr w:rsidR="00897F08" w:rsidRPr="00696B6D" w14:paraId="5B959AC9" w14:textId="77777777" w:rsidTr="00AC0EEC">
              <w:trPr>
                <w:trHeight w:val="300"/>
                <w:jc w:val="center"/>
              </w:trPr>
              <w:tc>
                <w:tcPr>
                  <w:tcW w:w="3105" w:type="dxa"/>
                  <w:vAlign w:val="center"/>
                  <w:hideMark/>
                </w:tcPr>
                <w:p w14:paraId="671EE88B" w14:textId="77777777" w:rsidR="00897F08" w:rsidRPr="00AC0EEC" w:rsidRDefault="00897F08" w:rsidP="00AC0EEC">
                  <w:pPr>
                    <w:spacing w:after="0" w:line="240" w:lineRule="auto"/>
                    <w:ind w:left="168" w:right="95"/>
                    <w:jc w:val="both"/>
                    <w:textAlignment w:val="baseline"/>
                    <w:rPr>
                      <w:rFonts w:ascii="Times New Roman" w:eastAsia="Times New Roman" w:hAnsi="Times New Roman" w:cs="Times New Roman"/>
                      <w:kern w:val="0"/>
                      <w:sz w:val="18"/>
                      <w:szCs w:val="18"/>
                      <w:lang w:val="en-US"/>
                      <w14:ligatures w14:val="none"/>
                    </w:rPr>
                  </w:pPr>
                  <w:r w:rsidRPr="00AC0EEC">
                    <w:rPr>
                      <w:rFonts w:ascii="Arial Narrow" w:eastAsia="Times New Roman" w:hAnsi="Arial Narrow" w:cs="Times New Roman"/>
                      <w:kern w:val="0"/>
                      <w:sz w:val="18"/>
                      <w:szCs w:val="18"/>
                      <w:lang w:val="es-ES"/>
                      <w14:ligatures w14:val="none"/>
                    </w:rPr>
                    <w:t>OCTUBRE</w:t>
                  </w:r>
                  <w:r w:rsidRPr="00AC0EEC">
                    <w:rPr>
                      <w:rFonts w:ascii="Arial Narrow" w:eastAsia="Times New Roman" w:hAnsi="Arial Narrow" w:cs="Times New Roman"/>
                      <w:kern w:val="0"/>
                      <w:sz w:val="18"/>
                      <w:szCs w:val="18"/>
                      <w:lang w:val="en-US"/>
                      <w14:ligatures w14:val="none"/>
                    </w:rPr>
                    <w:t> </w:t>
                  </w:r>
                </w:p>
              </w:tc>
              <w:tc>
                <w:tcPr>
                  <w:tcW w:w="3302" w:type="dxa"/>
                  <w:vAlign w:val="center"/>
                  <w:hideMark/>
                </w:tcPr>
                <w:p w14:paraId="27CC16DB" w14:textId="77777777" w:rsidR="00897F08" w:rsidRPr="00AC0EEC" w:rsidRDefault="00897F08" w:rsidP="00AC0EEC">
                  <w:pPr>
                    <w:spacing w:after="0" w:line="240" w:lineRule="auto"/>
                    <w:ind w:left="47" w:right="129"/>
                    <w:jc w:val="right"/>
                    <w:textAlignment w:val="baseline"/>
                    <w:rPr>
                      <w:rFonts w:ascii="Times New Roman" w:eastAsia="Times New Roman" w:hAnsi="Times New Roman" w:cs="Times New Roman"/>
                      <w:kern w:val="0"/>
                      <w:sz w:val="18"/>
                      <w:szCs w:val="18"/>
                      <w:lang w:val="en-US"/>
                      <w14:ligatures w14:val="none"/>
                    </w:rPr>
                  </w:pPr>
                  <w:r w:rsidRPr="00AC0EEC">
                    <w:rPr>
                      <w:rFonts w:ascii="Arial Narrow" w:eastAsia="Times New Roman" w:hAnsi="Arial Narrow" w:cs="Times New Roman"/>
                      <w:color w:val="242424"/>
                      <w:kern w:val="0"/>
                      <w:sz w:val="18"/>
                      <w:szCs w:val="18"/>
                      <w:shd w:val="clear" w:color="auto" w:fill="FFFFFF"/>
                      <w14:ligatures w14:val="none"/>
                    </w:rPr>
                    <w:t>  $17.660.100</w:t>
                  </w:r>
                  <w:r w:rsidRPr="00AC0EEC">
                    <w:rPr>
                      <w:rFonts w:ascii="Arial Narrow" w:eastAsia="Times New Roman" w:hAnsi="Arial Narrow" w:cs="Times New Roman"/>
                      <w:color w:val="242424"/>
                      <w:kern w:val="0"/>
                      <w:sz w:val="18"/>
                      <w:szCs w:val="18"/>
                      <w:lang w:val="en-US"/>
                      <w14:ligatures w14:val="none"/>
                    </w:rPr>
                    <w:t> </w:t>
                  </w:r>
                </w:p>
              </w:tc>
            </w:tr>
            <w:tr w:rsidR="00897F08" w:rsidRPr="00696B6D" w14:paraId="7062230D" w14:textId="77777777" w:rsidTr="00AC0EEC">
              <w:trPr>
                <w:trHeight w:val="285"/>
                <w:jc w:val="center"/>
              </w:trPr>
              <w:tc>
                <w:tcPr>
                  <w:tcW w:w="3105" w:type="dxa"/>
                  <w:tcBorders>
                    <w:bottom w:val="single" w:sz="12" w:space="0" w:color="auto"/>
                  </w:tcBorders>
                  <w:vAlign w:val="center"/>
                  <w:hideMark/>
                </w:tcPr>
                <w:p w14:paraId="155FF8F3" w14:textId="77777777" w:rsidR="00897F08" w:rsidRPr="00AC0EEC" w:rsidRDefault="00897F08" w:rsidP="00AC0EEC">
                  <w:pPr>
                    <w:spacing w:after="0" w:line="240" w:lineRule="auto"/>
                    <w:ind w:left="168" w:right="95"/>
                    <w:jc w:val="both"/>
                    <w:textAlignment w:val="baseline"/>
                    <w:rPr>
                      <w:rFonts w:ascii="Times New Roman" w:eastAsia="Times New Roman" w:hAnsi="Times New Roman" w:cs="Times New Roman"/>
                      <w:kern w:val="0"/>
                      <w:sz w:val="18"/>
                      <w:szCs w:val="18"/>
                      <w:lang w:val="en-US"/>
                      <w14:ligatures w14:val="none"/>
                    </w:rPr>
                  </w:pPr>
                  <w:r w:rsidRPr="00AC0EEC">
                    <w:rPr>
                      <w:rFonts w:ascii="Arial Narrow" w:eastAsia="Times New Roman" w:hAnsi="Arial Narrow" w:cs="Times New Roman"/>
                      <w:kern w:val="0"/>
                      <w:sz w:val="18"/>
                      <w:szCs w:val="18"/>
                      <w:lang w:val="es-ES"/>
                      <w14:ligatures w14:val="none"/>
                    </w:rPr>
                    <w:t>NOVIEMBRE</w:t>
                  </w:r>
                  <w:r w:rsidRPr="00AC0EEC">
                    <w:rPr>
                      <w:rFonts w:ascii="Arial Narrow" w:eastAsia="Times New Roman" w:hAnsi="Arial Narrow" w:cs="Times New Roman"/>
                      <w:kern w:val="0"/>
                      <w:sz w:val="18"/>
                      <w:szCs w:val="18"/>
                      <w:lang w:val="en-US"/>
                      <w14:ligatures w14:val="none"/>
                    </w:rPr>
                    <w:t> </w:t>
                  </w:r>
                </w:p>
              </w:tc>
              <w:tc>
                <w:tcPr>
                  <w:tcW w:w="3302" w:type="dxa"/>
                  <w:tcBorders>
                    <w:bottom w:val="single" w:sz="12" w:space="0" w:color="auto"/>
                  </w:tcBorders>
                  <w:vAlign w:val="center"/>
                  <w:hideMark/>
                </w:tcPr>
                <w:p w14:paraId="1DDE3348" w14:textId="77777777" w:rsidR="00897F08" w:rsidRPr="00AC0EEC" w:rsidRDefault="00897F08" w:rsidP="00AC0EEC">
                  <w:pPr>
                    <w:spacing w:after="0" w:line="240" w:lineRule="auto"/>
                    <w:ind w:left="47" w:right="129"/>
                    <w:jc w:val="right"/>
                    <w:textAlignment w:val="baseline"/>
                    <w:rPr>
                      <w:rFonts w:ascii="Times New Roman" w:eastAsia="Times New Roman" w:hAnsi="Times New Roman" w:cs="Times New Roman"/>
                      <w:kern w:val="0"/>
                      <w:sz w:val="18"/>
                      <w:szCs w:val="18"/>
                      <w:lang w:val="en-US"/>
                      <w14:ligatures w14:val="none"/>
                    </w:rPr>
                  </w:pPr>
                  <w:r w:rsidRPr="00AC0EEC">
                    <w:rPr>
                      <w:rFonts w:ascii="Arial Narrow" w:eastAsia="Times New Roman" w:hAnsi="Arial Narrow" w:cs="Times New Roman"/>
                      <w:color w:val="242424"/>
                      <w:kern w:val="0"/>
                      <w:sz w:val="18"/>
                      <w:szCs w:val="18"/>
                      <w14:ligatures w14:val="none"/>
                    </w:rPr>
                    <w:t>$17.660.100</w:t>
                  </w:r>
                  <w:r w:rsidRPr="00AC0EEC">
                    <w:rPr>
                      <w:rFonts w:ascii="Arial Narrow" w:eastAsia="Times New Roman" w:hAnsi="Arial Narrow" w:cs="Times New Roman"/>
                      <w:color w:val="242424"/>
                      <w:kern w:val="0"/>
                      <w:sz w:val="18"/>
                      <w:szCs w:val="18"/>
                      <w:lang w:val="en-US"/>
                      <w14:ligatures w14:val="none"/>
                    </w:rPr>
                    <w:t> </w:t>
                  </w:r>
                </w:p>
              </w:tc>
            </w:tr>
            <w:tr w:rsidR="00897F08" w:rsidRPr="00696B6D" w14:paraId="4043152A" w14:textId="77777777" w:rsidTr="00AC0EEC">
              <w:trPr>
                <w:trHeight w:val="300"/>
                <w:jc w:val="center"/>
              </w:trPr>
              <w:tc>
                <w:tcPr>
                  <w:tcW w:w="3105" w:type="dxa"/>
                  <w:tcBorders>
                    <w:top w:val="single" w:sz="12" w:space="0" w:color="auto"/>
                    <w:bottom w:val="single" w:sz="12" w:space="0" w:color="auto"/>
                  </w:tcBorders>
                  <w:shd w:val="clear" w:color="auto" w:fill="C5E0B3" w:themeFill="accent6" w:themeFillTint="66"/>
                  <w:vAlign w:val="center"/>
                  <w:hideMark/>
                </w:tcPr>
                <w:p w14:paraId="7FE79803" w14:textId="77777777" w:rsidR="00897F08" w:rsidRPr="00AC0EEC" w:rsidRDefault="00897F08" w:rsidP="00AC0EEC">
                  <w:pPr>
                    <w:spacing w:after="0" w:line="240" w:lineRule="auto"/>
                    <w:ind w:left="168" w:right="95"/>
                    <w:jc w:val="both"/>
                    <w:textAlignment w:val="baseline"/>
                    <w:rPr>
                      <w:rFonts w:ascii="Times New Roman" w:eastAsia="Times New Roman" w:hAnsi="Times New Roman" w:cs="Times New Roman"/>
                      <w:kern w:val="0"/>
                      <w:sz w:val="18"/>
                      <w:szCs w:val="18"/>
                      <w:lang w:val="es-ES"/>
                      <w14:ligatures w14:val="none"/>
                    </w:rPr>
                  </w:pPr>
                  <w:r w:rsidRPr="00AC0EEC">
                    <w:rPr>
                      <w:rFonts w:ascii="Arial Narrow" w:eastAsia="Times New Roman" w:hAnsi="Arial Narrow" w:cs="Times New Roman"/>
                      <w:b/>
                      <w:bCs/>
                      <w:kern w:val="0"/>
                      <w:sz w:val="18"/>
                      <w:szCs w:val="18"/>
                      <w:lang w:val="es-ES"/>
                      <w14:ligatures w14:val="none"/>
                    </w:rPr>
                    <w:t>Valor Total de la Adición</w:t>
                  </w:r>
                  <w:r w:rsidRPr="00AC0EEC">
                    <w:rPr>
                      <w:rFonts w:ascii="Arial Narrow" w:eastAsia="Times New Roman" w:hAnsi="Arial Narrow" w:cs="Times New Roman"/>
                      <w:kern w:val="0"/>
                      <w:sz w:val="18"/>
                      <w:szCs w:val="18"/>
                      <w:lang w:val="es-ES"/>
                      <w14:ligatures w14:val="none"/>
                    </w:rPr>
                    <w:t> </w:t>
                  </w:r>
                </w:p>
              </w:tc>
              <w:tc>
                <w:tcPr>
                  <w:tcW w:w="3302" w:type="dxa"/>
                  <w:tcBorders>
                    <w:top w:val="single" w:sz="12" w:space="0" w:color="auto"/>
                    <w:bottom w:val="single" w:sz="12" w:space="0" w:color="auto"/>
                  </w:tcBorders>
                  <w:shd w:val="clear" w:color="auto" w:fill="C5E0B3" w:themeFill="accent6" w:themeFillTint="66"/>
                  <w:vAlign w:val="center"/>
                  <w:hideMark/>
                </w:tcPr>
                <w:p w14:paraId="72BFB9AD" w14:textId="77777777" w:rsidR="00897F08" w:rsidRPr="00954F16" w:rsidRDefault="00897F08" w:rsidP="00AC0EEC">
                  <w:pPr>
                    <w:spacing w:after="0" w:line="240" w:lineRule="auto"/>
                    <w:ind w:left="47" w:right="129"/>
                    <w:jc w:val="right"/>
                    <w:textAlignment w:val="baseline"/>
                    <w:rPr>
                      <w:rFonts w:ascii="Times New Roman" w:eastAsia="Times New Roman" w:hAnsi="Times New Roman" w:cs="Times New Roman"/>
                      <w:kern w:val="0"/>
                      <w:sz w:val="18"/>
                      <w:szCs w:val="18"/>
                      <w:lang w:val="es-ES"/>
                      <w14:ligatures w14:val="none"/>
                      <w:rPrChange w:id="231" w:author="hp" w:date="2026-05-28T14:50:00Z">
                        <w:rPr>
                          <w:rFonts w:ascii="Times New Roman" w:eastAsia="Times New Roman" w:hAnsi="Times New Roman" w:cs="Times New Roman"/>
                          <w:kern w:val="0"/>
                          <w:sz w:val="18"/>
                          <w:szCs w:val="18"/>
                          <w:lang w:val="en-US"/>
                          <w14:ligatures w14:val="none"/>
                        </w:rPr>
                      </w:rPrChange>
                    </w:rPr>
                  </w:pPr>
                  <w:r w:rsidRPr="00AC0EEC">
                    <w:rPr>
                      <w:rFonts w:ascii="Arial Narrow" w:eastAsia="Times New Roman" w:hAnsi="Arial Narrow" w:cs="Times New Roman"/>
                      <w:b/>
                      <w:bCs/>
                      <w:color w:val="242424"/>
                      <w:kern w:val="0"/>
                      <w:sz w:val="18"/>
                      <w:szCs w:val="18"/>
                      <w:shd w:val="clear" w:color="auto" w:fill="FFFFFF"/>
                      <w14:ligatures w14:val="none"/>
                    </w:rPr>
                    <w:t>$88</w:t>
                  </w:r>
                  <w:r w:rsidRPr="00AC0EEC">
                    <w:rPr>
                      <w:rFonts w:ascii="Arial Narrow" w:eastAsia="Times New Roman" w:hAnsi="Arial Narrow" w:cs="Times New Roman"/>
                      <w:b/>
                      <w:bCs/>
                      <w:color w:val="242424"/>
                      <w:kern w:val="0"/>
                      <w:sz w:val="18"/>
                      <w:szCs w:val="18"/>
                      <w14:ligatures w14:val="none"/>
                    </w:rPr>
                    <w:t>.300.500,</w:t>
                  </w:r>
                  <w:commentRangeStart w:id="232"/>
                  <w:commentRangeStart w:id="233"/>
                  <w:commentRangeStart w:id="234"/>
                  <w:r w:rsidRPr="00AC0EEC">
                    <w:rPr>
                      <w:rFonts w:ascii="Arial Narrow" w:eastAsia="Times New Roman" w:hAnsi="Arial Narrow" w:cs="Times New Roman"/>
                      <w:b/>
                      <w:bCs/>
                      <w:color w:val="242424"/>
                      <w:kern w:val="0"/>
                      <w:sz w:val="18"/>
                      <w:szCs w:val="18"/>
                      <w14:ligatures w14:val="none"/>
                    </w:rPr>
                    <w:t>01</w:t>
                  </w:r>
                  <w:r w:rsidRPr="00954F16">
                    <w:rPr>
                      <w:rFonts w:ascii="Arial Narrow" w:eastAsia="Times New Roman" w:hAnsi="Arial Narrow" w:cs="Times New Roman"/>
                      <w:color w:val="242424"/>
                      <w:kern w:val="0"/>
                      <w:sz w:val="18"/>
                      <w:szCs w:val="18"/>
                      <w:lang w:val="es-ES"/>
                      <w14:ligatures w14:val="none"/>
                      <w:rPrChange w:id="235" w:author="hp" w:date="2026-05-28T14:50:00Z">
                        <w:rPr>
                          <w:rFonts w:ascii="Arial Narrow" w:eastAsia="Times New Roman" w:hAnsi="Arial Narrow" w:cs="Times New Roman"/>
                          <w:color w:val="242424"/>
                          <w:kern w:val="0"/>
                          <w:sz w:val="18"/>
                          <w:szCs w:val="18"/>
                          <w:lang w:val="en-US"/>
                          <w14:ligatures w14:val="none"/>
                        </w:rPr>
                      </w:rPrChange>
                    </w:rPr>
                    <w:t> </w:t>
                  </w:r>
                  <w:commentRangeEnd w:id="232"/>
                  <w:r w:rsidR="00B96ACC" w:rsidRPr="00AC0EEC">
                    <w:rPr>
                      <w:rStyle w:val="Refdecomentario"/>
                      <w:rFonts w:ascii="Times New Roman" w:eastAsia="Times New Roman" w:hAnsi="Times New Roman" w:cs="Times New Roman"/>
                      <w:kern w:val="0"/>
                      <w:sz w:val="18"/>
                      <w:szCs w:val="18"/>
                      <w:lang w:val="en-US"/>
                      <w14:ligatures w14:val="none"/>
                    </w:rPr>
                    <w:commentReference w:id="232"/>
                  </w:r>
                  <w:commentRangeEnd w:id="233"/>
                  <w:r w:rsidR="00954F16">
                    <w:rPr>
                      <w:rStyle w:val="Refdecomentario"/>
                    </w:rPr>
                    <w:commentReference w:id="233"/>
                  </w:r>
                  <w:commentRangeEnd w:id="234"/>
                  <w:r w:rsidR="00954F16">
                    <w:rPr>
                      <w:rStyle w:val="Refdecomentario"/>
                    </w:rPr>
                    <w:commentReference w:id="234"/>
                  </w:r>
                </w:p>
              </w:tc>
            </w:tr>
          </w:tbl>
          <w:p w14:paraId="79B713AC" w14:textId="77777777" w:rsidR="00AC0EEC" w:rsidRPr="00954F16" w:rsidDel="00954F16" w:rsidRDefault="00AC0EEC" w:rsidP="00AC0EEC">
            <w:pPr>
              <w:spacing w:after="0" w:line="240" w:lineRule="auto"/>
              <w:ind w:left="360"/>
              <w:textAlignment w:val="baseline"/>
              <w:rPr>
                <w:del w:id="236" w:author="hp" w:date="2026-05-28T14:51:00Z"/>
                <w:rFonts w:ascii="Arial Narrow" w:eastAsia="Times New Roman" w:hAnsi="Arial Narrow" w:cs="Segoe UI"/>
                <w:color w:val="2F5496"/>
                <w:kern w:val="0"/>
                <w:lang w:val="es-ES"/>
                <w14:ligatures w14:val="none"/>
                <w:rPrChange w:id="237" w:author="hp" w:date="2026-05-28T14:50:00Z">
                  <w:rPr>
                    <w:del w:id="238" w:author="hp" w:date="2026-05-28T14:51:00Z"/>
                    <w:rFonts w:ascii="Arial Narrow" w:eastAsia="Times New Roman" w:hAnsi="Arial Narrow" w:cs="Segoe UI"/>
                    <w:color w:val="2F5496"/>
                    <w:kern w:val="0"/>
                    <w:lang w:val="en-US"/>
                    <w14:ligatures w14:val="none"/>
                  </w:rPr>
                </w:rPrChange>
              </w:rPr>
            </w:pPr>
          </w:p>
          <w:p w14:paraId="2CC4FE84" w14:textId="2C17CC17" w:rsidR="00B96ACC" w:rsidDel="00954F16" w:rsidRDefault="00B96ACC" w:rsidP="00954F16">
            <w:pPr>
              <w:spacing w:after="0" w:line="240" w:lineRule="auto"/>
              <w:textAlignment w:val="baseline"/>
              <w:rPr>
                <w:del w:id="239" w:author="hp" w:date="2026-05-28T14:51:00Z"/>
                <w:rFonts w:ascii="Arial Narrow" w:eastAsia="Times New Roman" w:hAnsi="Arial Narrow" w:cs="Times New Roman"/>
                <w:kern w:val="0"/>
                <w:lang w:val="es-ES"/>
                <w14:ligatures w14:val="none"/>
              </w:rPr>
              <w:pPrChange w:id="240" w:author="hp" w:date="2026-05-28T14:51:00Z">
                <w:pPr>
                  <w:spacing w:before="100" w:beforeAutospacing="1" w:after="100" w:afterAutospacing="1" w:line="240" w:lineRule="auto"/>
                </w:pPr>
              </w:pPrChange>
            </w:pPr>
            <w:del w:id="241" w:author="hp" w:date="2026-05-28T14:51:00Z">
              <w:r w:rsidRPr="00954F16" w:rsidDel="00954F16">
                <w:rPr>
                  <w:rFonts w:ascii="Arial Narrow" w:eastAsia="Times New Roman" w:hAnsi="Arial Narrow" w:cs="Segoe UI"/>
                  <w:color w:val="2F5496"/>
                  <w:kern w:val="0"/>
                  <w:lang w:val="es-ES"/>
                  <w14:ligatures w14:val="none"/>
                  <w:rPrChange w:id="242" w:author="hp" w:date="2026-05-28T14:50:00Z">
                    <w:rPr>
                      <w:rFonts w:ascii="Arial Narrow" w:eastAsia="Times New Roman" w:hAnsi="Arial Narrow" w:cs="Segoe UI"/>
                      <w:color w:val="2F5496"/>
                      <w:kern w:val="0"/>
                      <w:lang w:val="en-US"/>
                      <w14:ligatures w14:val="none"/>
                    </w:rPr>
                  </w:rPrChange>
                </w:rPr>
                <w:delText>X</w:delText>
              </w:r>
              <w:commentRangeStart w:id="243"/>
              <w:r w:rsidRPr="00954F16" w:rsidDel="00954F16">
                <w:rPr>
                  <w:rFonts w:ascii="Arial Narrow" w:eastAsia="Times New Roman" w:hAnsi="Arial Narrow" w:cs="Segoe UI"/>
                  <w:color w:val="2F5496"/>
                  <w:kern w:val="0"/>
                  <w:lang w:val="es-ES"/>
                  <w14:ligatures w14:val="none"/>
                  <w:rPrChange w:id="244" w:author="hp" w:date="2026-05-28T14:50:00Z">
                    <w:rPr>
                      <w:rFonts w:ascii="Arial Narrow" w:eastAsia="Times New Roman" w:hAnsi="Arial Narrow" w:cs="Segoe UI"/>
                      <w:color w:val="2F5496"/>
                      <w:kern w:val="0"/>
                      <w:lang w:val="en-US"/>
                      <w14:ligatures w14:val="none"/>
                    </w:rPr>
                  </w:rPrChange>
                </w:rPr>
                <w:delText>xxx</w:delText>
              </w:r>
              <w:commentRangeEnd w:id="243"/>
              <w:r w:rsidDel="00954F16">
                <w:rPr>
                  <w:rStyle w:val="Refdecomentario"/>
                  <w:rFonts w:ascii="Arial Narrow" w:eastAsia="Times New Roman" w:hAnsi="Arial Narrow" w:cs="Segoe UI"/>
                  <w:color w:val="2F5496"/>
                  <w:kern w:val="0"/>
                  <w:sz w:val="22"/>
                  <w:szCs w:val="22"/>
                  <w:lang w:val="en-US"/>
                  <w14:ligatures w14:val="none"/>
                </w:rPr>
                <w:commentReference w:id="243"/>
              </w:r>
            </w:del>
          </w:p>
          <w:p w14:paraId="27FD553D" w14:textId="77777777" w:rsidR="00954F16" w:rsidRPr="00954F16" w:rsidRDefault="00954F16" w:rsidP="00B96ACC">
            <w:pPr>
              <w:spacing w:after="0" w:line="240" w:lineRule="auto"/>
              <w:textAlignment w:val="baseline"/>
              <w:rPr>
                <w:ins w:id="245" w:author="hp" w:date="2026-05-28T14:51:00Z"/>
                <w:rFonts w:ascii="Arial Narrow" w:eastAsia="Times New Roman" w:hAnsi="Arial Narrow" w:cs="Segoe UI"/>
                <w:color w:val="2F5496"/>
                <w:kern w:val="0"/>
                <w:lang w:val="es-ES"/>
                <w14:ligatures w14:val="none"/>
                <w:rPrChange w:id="246" w:author="hp" w:date="2026-05-28T14:50:00Z">
                  <w:rPr>
                    <w:ins w:id="247" w:author="hp" w:date="2026-05-28T14:51:00Z"/>
                    <w:rFonts w:ascii="Arial Narrow" w:eastAsia="Times New Roman" w:hAnsi="Arial Narrow" w:cs="Segoe UI"/>
                    <w:color w:val="2F5496"/>
                    <w:kern w:val="0"/>
                    <w:lang w:val="en-US"/>
                    <w14:ligatures w14:val="none"/>
                  </w:rPr>
                </w:rPrChange>
              </w:rPr>
            </w:pPr>
          </w:p>
          <w:p w14:paraId="303C70EB" w14:textId="77777777" w:rsidR="00954F16" w:rsidRPr="00954F16" w:rsidRDefault="00954F16" w:rsidP="00954F16">
            <w:pPr>
              <w:spacing w:after="0" w:line="240" w:lineRule="auto"/>
              <w:textAlignment w:val="baseline"/>
              <w:rPr>
                <w:ins w:id="248" w:author="hp" w:date="2026-05-28T14:50:00Z"/>
                <w:rFonts w:ascii="Arial Narrow" w:eastAsia="Times New Roman" w:hAnsi="Arial Narrow" w:cs="Times New Roman"/>
                <w:kern w:val="0"/>
                <w:lang w:val="es-ES"/>
                <w14:ligatures w14:val="none"/>
                <w:rPrChange w:id="249" w:author="hp" w:date="2026-05-28T14:50:00Z">
                  <w:rPr>
                    <w:ins w:id="250" w:author="hp" w:date="2026-05-28T14:50:00Z"/>
                    <w:rFonts w:ascii="Times New Roman" w:eastAsia="Times New Roman" w:hAnsi="Times New Roman" w:cs="Times New Roman"/>
                    <w:kern w:val="0"/>
                    <w:sz w:val="24"/>
                    <w:szCs w:val="24"/>
                    <w:lang w:val="en-US"/>
                    <w14:ligatures w14:val="none"/>
                  </w:rPr>
                </w:rPrChange>
              </w:rPr>
              <w:pPrChange w:id="251" w:author="hp" w:date="2026-05-28T14:51:00Z">
                <w:pPr>
                  <w:spacing w:before="100" w:beforeAutospacing="1" w:after="100" w:afterAutospacing="1" w:line="240" w:lineRule="auto"/>
                </w:pPr>
              </w:pPrChange>
            </w:pPr>
            <w:ins w:id="252" w:author="hp" w:date="2026-05-28T14:50:00Z">
              <w:r w:rsidRPr="00954F16">
                <w:rPr>
                  <w:rFonts w:ascii="Arial Narrow" w:eastAsia="Times New Roman" w:hAnsi="Arial Narrow" w:cs="Times New Roman"/>
                  <w:kern w:val="0"/>
                  <w:lang w:val="es-ES"/>
                  <w14:ligatures w14:val="none"/>
                  <w:rPrChange w:id="253" w:author="hp" w:date="2026-05-28T14:50:00Z">
                    <w:rPr>
                      <w:rFonts w:ascii="Times New Roman" w:eastAsia="Times New Roman" w:hAnsi="Times New Roman" w:cs="Times New Roman"/>
                      <w:kern w:val="0"/>
                      <w:sz w:val="24"/>
                      <w:szCs w:val="24"/>
                      <w:lang w:val="en-US"/>
                      <w14:ligatures w14:val="none"/>
                    </w:rPr>
                  </w:rPrChange>
                </w:rPr>
                <w:t>De conformidad con lo previsto en el parágrafo del artículo 40 de la Ley 80 de 1993, los contratos estatales no podrán adicionarse en más del cincuenta por ciento (50%) de su valor inicial.</w:t>
              </w:r>
            </w:ins>
          </w:p>
          <w:p w14:paraId="19C4AEA1" w14:textId="77777777" w:rsidR="00954F16" w:rsidRPr="00954F16" w:rsidRDefault="00954F16" w:rsidP="00954F16">
            <w:pPr>
              <w:spacing w:before="100" w:beforeAutospacing="1" w:after="100" w:afterAutospacing="1" w:line="240" w:lineRule="auto"/>
              <w:jc w:val="both"/>
              <w:rPr>
                <w:ins w:id="254" w:author="hp" w:date="2026-05-28T14:50:00Z"/>
                <w:rFonts w:ascii="Arial Narrow" w:eastAsia="Times New Roman" w:hAnsi="Arial Narrow" w:cs="Times New Roman"/>
                <w:kern w:val="0"/>
                <w:lang w:val="es-ES"/>
                <w14:ligatures w14:val="none"/>
                <w:rPrChange w:id="255" w:author="hp" w:date="2026-05-28T14:50:00Z">
                  <w:rPr>
                    <w:ins w:id="256" w:author="hp" w:date="2026-05-28T14:50:00Z"/>
                    <w:rFonts w:ascii="Times New Roman" w:eastAsia="Times New Roman" w:hAnsi="Times New Roman" w:cs="Times New Roman"/>
                    <w:kern w:val="0"/>
                    <w:sz w:val="24"/>
                    <w:szCs w:val="24"/>
                    <w:lang w:val="en-US"/>
                    <w14:ligatures w14:val="none"/>
                  </w:rPr>
                </w:rPrChange>
              </w:rPr>
              <w:pPrChange w:id="257" w:author="hp" w:date="2026-05-28T14:50:00Z">
                <w:pPr>
                  <w:spacing w:before="100" w:beforeAutospacing="1" w:after="100" w:afterAutospacing="1" w:line="240" w:lineRule="auto"/>
                </w:pPr>
              </w:pPrChange>
            </w:pPr>
            <w:ins w:id="258" w:author="hp" w:date="2026-05-28T14:50:00Z">
              <w:r w:rsidRPr="00954F16">
                <w:rPr>
                  <w:rFonts w:ascii="Arial Narrow" w:eastAsia="Times New Roman" w:hAnsi="Arial Narrow" w:cs="Times New Roman"/>
                  <w:kern w:val="0"/>
                  <w:lang w:val="es-ES"/>
                  <w14:ligatures w14:val="none"/>
                  <w:rPrChange w:id="259" w:author="hp" w:date="2026-05-28T14:50:00Z">
                    <w:rPr>
                      <w:rFonts w:ascii="Times New Roman" w:eastAsia="Times New Roman" w:hAnsi="Times New Roman" w:cs="Times New Roman"/>
                      <w:kern w:val="0"/>
                      <w:sz w:val="24"/>
                      <w:szCs w:val="24"/>
                      <w:lang w:val="en-US"/>
                      <w14:ligatures w14:val="none"/>
                    </w:rPr>
                  </w:rPrChange>
                </w:rPr>
                <w:t xml:space="preserve">Para el caso del Contrato Interadministrativo No. CD-1053 de 2022, el valor inicial corresponde a la suma de </w:t>
              </w:r>
              <w:r w:rsidRPr="00954F16">
                <w:rPr>
                  <w:rFonts w:ascii="Arial Narrow" w:eastAsia="Times New Roman" w:hAnsi="Arial Narrow" w:cs="Times New Roman"/>
                  <w:b/>
                  <w:kern w:val="0"/>
                  <w:lang w:val="es-ES"/>
                  <w14:ligatures w14:val="none"/>
                  <w:rPrChange w:id="260" w:author="hp" w:date="2026-05-28T14:50:00Z">
                    <w:rPr>
                      <w:rFonts w:ascii="Times New Roman" w:eastAsia="Times New Roman" w:hAnsi="Times New Roman" w:cs="Times New Roman"/>
                      <w:kern w:val="0"/>
                      <w:sz w:val="24"/>
                      <w:szCs w:val="24"/>
                      <w:lang w:val="en-US"/>
                      <w14:ligatures w14:val="none"/>
                    </w:rPr>
                  </w:rPrChange>
                </w:rPr>
                <w:t>SETECIENTOS VEINTE MILLONES SETECIENTOS TREINTA Y UN MIL DOSCIENTOS CINCUENTA Y CINCO PESOS CON TREINTA Y OCHO CENTAVOS M/CTE ($720.731.255,38)</w:t>
              </w:r>
              <w:r w:rsidRPr="00954F16">
                <w:rPr>
                  <w:rFonts w:ascii="Arial Narrow" w:eastAsia="Times New Roman" w:hAnsi="Arial Narrow" w:cs="Times New Roman"/>
                  <w:kern w:val="0"/>
                  <w:lang w:val="es-ES"/>
                  <w14:ligatures w14:val="none"/>
                  <w:rPrChange w:id="261" w:author="hp" w:date="2026-05-28T14:50:00Z">
                    <w:rPr>
                      <w:rFonts w:ascii="Times New Roman" w:eastAsia="Times New Roman" w:hAnsi="Times New Roman" w:cs="Times New Roman"/>
                      <w:kern w:val="0"/>
                      <w:sz w:val="24"/>
                      <w:szCs w:val="24"/>
                      <w:lang w:val="en-US"/>
                      <w14:ligatures w14:val="none"/>
                    </w:rPr>
                  </w:rPrChange>
                </w:rPr>
                <w:t xml:space="preserve">, por lo que el límite máximo de adición permitido equivale a </w:t>
              </w:r>
              <w:r w:rsidRPr="00954F16">
                <w:rPr>
                  <w:rFonts w:ascii="Arial Narrow" w:eastAsia="Times New Roman" w:hAnsi="Arial Narrow" w:cs="Times New Roman"/>
                  <w:b/>
                  <w:kern w:val="0"/>
                  <w:lang w:val="es-ES"/>
                  <w14:ligatures w14:val="none"/>
                  <w:rPrChange w:id="262" w:author="hp" w:date="2026-05-28T14:50:00Z">
                    <w:rPr>
                      <w:rFonts w:ascii="Times New Roman" w:eastAsia="Times New Roman" w:hAnsi="Times New Roman" w:cs="Times New Roman"/>
                      <w:kern w:val="0"/>
                      <w:sz w:val="24"/>
                      <w:szCs w:val="24"/>
                      <w:lang w:val="en-US"/>
                      <w14:ligatures w14:val="none"/>
                    </w:rPr>
                  </w:rPrChange>
                </w:rPr>
                <w:t>TRESCIENTOS SESENTA MILLONES TRESCIENTOS SESENTA Y CINCO MIL SEISCIENTOS VEINTISIETE PESOS CON SESENTA Y NUEVE CENTAVOS M/CTE ($360.365.627,69).</w:t>
              </w:r>
            </w:ins>
          </w:p>
          <w:p w14:paraId="296C265D" w14:textId="77777777" w:rsidR="00954F16" w:rsidRPr="00954F16" w:rsidRDefault="00954F16" w:rsidP="00954F16">
            <w:pPr>
              <w:spacing w:before="100" w:beforeAutospacing="1" w:after="100" w:afterAutospacing="1" w:line="240" w:lineRule="auto"/>
              <w:jc w:val="both"/>
              <w:rPr>
                <w:ins w:id="263" w:author="hp" w:date="2026-05-28T14:50:00Z"/>
                <w:rFonts w:ascii="Arial Narrow" w:eastAsia="Times New Roman" w:hAnsi="Arial Narrow" w:cs="Times New Roman"/>
                <w:kern w:val="0"/>
                <w:lang w:val="es-ES"/>
                <w14:ligatures w14:val="none"/>
                <w:rPrChange w:id="264" w:author="hp" w:date="2026-05-28T14:50:00Z">
                  <w:rPr>
                    <w:ins w:id="265" w:author="hp" w:date="2026-05-28T14:50:00Z"/>
                    <w:rFonts w:ascii="Times New Roman" w:eastAsia="Times New Roman" w:hAnsi="Times New Roman" w:cs="Times New Roman"/>
                    <w:kern w:val="0"/>
                    <w:sz w:val="24"/>
                    <w:szCs w:val="24"/>
                    <w:lang w:val="en-US"/>
                    <w14:ligatures w14:val="none"/>
                  </w:rPr>
                </w:rPrChange>
              </w:rPr>
              <w:pPrChange w:id="266" w:author="hp" w:date="2026-05-28T14:50:00Z">
                <w:pPr>
                  <w:spacing w:before="100" w:beforeAutospacing="1" w:after="100" w:afterAutospacing="1" w:line="240" w:lineRule="auto"/>
                </w:pPr>
              </w:pPrChange>
            </w:pPr>
            <w:ins w:id="267" w:author="hp" w:date="2026-05-28T14:50:00Z">
              <w:r w:rsidRPr="00954F16">
                <w:rPr>
                  <w:rFonts w:ascii="Arial Narrow" w:eastAsia="Times New Roman" w:hAnsi="Arial Narrow" w:cs="Times New Roman"/>
                  <w:kern w:val="0"/>
                  <w:lang w:val="es-ES"/>
                  <w14:ligatures w14:val="none"/>
                  <w:rPrChange w:id="268" w:author="hp" w:date="2026-05-28T14:50:00Z">
                    <w:rPr>
                      <w:rFonts w:ascii="Times New Roman" w:eastAsia="Times New Roman" w:hAnsi="Times New Roman" w:cs="Times New Roman"/>
                      <w:kern w:val="0"/>
                      <w:sz w:val="24"/>
                      <w:szCs w:val="24"/>
                      <w:lang w:val="en-US"/>
                      <w14:ligatures w14:val="none"/>
                    </w:rPr>
                  </w:rPrChange>
                </w:rPr>
                <w:t xml:space="preserve">En ese sentido, la adición requerida por valor de </w:t>
              </w:r>
              <w:r w:rsidRPr="00954F16">
                <w:rPr>
                  <w:rFonts w:ascii="Arial Narrow" w:eastAsia="Times New Roman" w:hAnsi="Arial Narrow" w:cs="Times New Roman"/>
                  <w:b/>
                  <w:kern w:val="0"/>
                  <w:lang w:val="es-ES"/>
                  <w14:ligatures w14:val="none"/>
                  <w:rPrChange w:id="269" w:author="hp" w:date="2026-05-28T14:50:00Z">
                    <w:rPr>
                      <w:rFonts w:ascii="Times New Roman" w:eastAsia="Times New Roman" w:hAnsi="Times New Roman" w:cs="Times New Roman"/>
                      <w:kern w:val="0"/>
                      <w:sz w:val="24"/>
                      <w:szCs w:val="24"/>
                      <w:lang w:val="en-US"/>
                      <w14:ligatures w14:val="none"/>
                    </w:rPr>
                  </w:rPrChange>
                </w:rPr>
                <w:t>OCHENTA Y OCHO MILLONES TRESCIENTOS MIL QUINIENTOS PESOS CON UN CENTAVO M/CTE ($88.300.500,01)</w:t>
              </w:r>
              <w:r w:rsidRPr="00954F16">
                <w:rPr>
                  <w:rFonts w:ascii="Arial Narrow" w:eastAsia="Times New Roman" w:hAnsi="Arial Narrow" w:cs="Times New Roman"/>
                  <w:kern w:val="0"/>
                  <w:lang w:val="es-ES"/>
                  <w14:ligatures w14:val="none"/>
                  <w:rPrChange w:id="270" w:author="hp" w:date="2026-05-28T14:50:00Z">
                    <w:rPr>
                      <w:rFonts w:ascii="Times New Roman" w:eastAsia="Times New Roman" w:hAnsi="Times New Roman" w:cs="Times New Roman"/>
                      <w:kern w:val="0"/>
                      <w:sz w:val="24"/>
                      <w:szCs w:val="24"/>
                      <w:lang w:val="en-US"/>
                      <w14:ligatures w14:val="none"/>
                    </w:rPr>
                  </w:rPrChange>
                </w:rPr>
                <w:t xml:space="preserve"> no supera el porcentaje máximo permitido por la citada disposición legal.</w:t>
              </w:r>
            </w:ins>
          </w:p>
          <w:p w14:paraId="0C48A590" w14:textId="46B5D560" w:rsidR="00B96ACC" w:rsidDel="00954F16" w:rsidRDefault="00954F16" w:rsidP="00954F16">
            <w:pPr>
              <w:spacing w:after="0" w:line="240" w:lineRule="auto"/>
              <w:textAlignment w:val="baseline"/>
              <w:rPr>
                <w:del w:id="271" w:author="hp" w:date="2026-05-28T14:50:00Z"/>
                <w:rFonts w:ascii="Arial Narrow" w:eastAsia="Times New Roman" w:hAnsi="Arial Narrow" w:cs="Times New Roman"/>
                <w:kern w:val="0"/>
                <w:lang w:val="es-ES"/>
                <w14:ligatures w14:val="none"/>
              </w:rPr>
              <w:pPrChange w:id="272" w:author="hp" w:date="2026-05-28T14:51:00Z">
                <w:pPr>
                  <w:spacing w:after="0" w:line="240" w:lineRule="auto"/>
                  <w:textAlignment w:val="baseline"/>
                </w:pPr>
              </w:pPrChange>
            </w:pPr>
            <w:ins w:id="273" w:author="hp" w:date="2026-05-28T14:50:00Z">
              <w:r w:rsidRPr="00954F16">
                <w:rPr>
                  <w:rFonts w:ascii="Arial Narrow" w:eastAsia="Times New Roman" w:hAnsi="Arial Narrow" w:cs="Times New Roman"/>
                  <w:kern w:val="0"/>
                  <w:lang w:val="es-ES"/>
                  <w14:ligatures w14:val="none"/>
                  <w:rPrChange w:id="274" w:author="hp" w:date="2026-05-28T14:50:00Z">
                    <w:rPr>
                      <w:rFonts w:ascii="Times New Roman" w:eastAsia="Times New Roman" w:hAnsi="Times New Roman" w:cs="Times New Roman"/>
                      <w:kern w:val="0"/>
                      <w:sz w:val="24"/>
                      <w:szCs w:val="24"/>
                      <w:lang w:val="en-US"/>
                      <w14:ligatures w14:val="none"/>
                    </w:rPr>
                  </w:rPrChange>
                </w:rPr>
                <w:t>Así mismo, se deja constancia de que el contrato no ha presentado adiciones previas.</w:t>
              </w:r>
            </w:ins>
          </w:p>
          <w:p w14:paraId="48C7AD86" w14:textId="77777777" w:rsidR="00954F16" w:rsidRPr="00954F16" w:rsidRDefault="00954F16" w:rsidP="00954F16">
            <w:pPr>
              <w:spacing w:before="100" w:beforeAutospacing="1" w:after="0" w:line="240" w:lineRule="auto"/>
              <w:jc w:val="both"/>
              <w:rPr>
                <w:ins w:id="275" w:author="hp" w:date="2026-05-28T14:50:00Z"/>
                <w:rFonts w:ascii="Arial Narrow" w:eastAsia="Times New Roman" w:hAnsi="Arial Narrow" w:cs="Times New Roman"/>
                <w:kern w:val="0"/>
                <w:lang w:val="es-ES"/>
                <w14:ligatures w14:val="none"/>
                <w:rPrChange w:id="276" w:author="hp" w:date="2026-05-28T14:50:00Z">
                  <w:rPr>
                    <w:ins w:id="277" w:author="hp" w:date="2026-05-28T14:50:00Z"/>
                    <w:rFonts w:ascii="Arial Narrow" w:eastAsia="Times New Roman" w:hAnsi="Arial Narrow" w:cs="Segoe UI"/>
                    <w:color w:val="2F5496"/>
                    <w:kern w:val="0"/>
                    <w:lang w:val="en-US"/>
                    <w14:ligatures w14:val="none"/>
                  </w:rPr>
                </w:rPrChange>
              </w:rPr>
              <w:pPrChange w:id="278" w:author="hp" w:date="2026-05-28T14:51:00Z">
                <w:pPr>
                  <w:spacing w:after="0" w:line="240" w:lineRule="auto"/>
                  <w:textAlignment w:val="baseline"/>
                </w:pPr>
              </w:pPrChange>
            </w:pPr>
          </w:p>
          <w:p w14:paraId="0362D30C" w14:textId="77777777" w:rsidR="00B96ACC" w:rsidRPr="00954F16" w:rsidRDefault="00B96ACC" w:rsidP="00954F16">
            <w:pPr>
              <w:spacing w:after="0" w:line="240" w:lineRule="auto"/>
              <w:textAlignment w:val="baseline"/>
              <w:rPr>
                <w:rFonts w:ascii="Arial Narrow" w:eastAsia="Times New Roman" w:hAnsi="Arial Narrow" w:cs="Segoe UI"/>
                <w:color w:val="2F5496"/>
                <w:kern w:val="0"/>
                <w:lang w:val="es-ES"/>
                <w14:ligatures w14:val="none"/>
                <w:rPrChange w:id="279" w:author="hp" w:date="2026-05-28T14:50:00Z">
                  <w:rPr>
                    <w:rFonts w:ascii="Arial Narrow" w:eastAsia="Times New Roman" w:hAnsi="Arial Narrow" w:cs="Segoe UI"/>
                    <w:color w:val="2F5496"/>
                    <w:kern w:val="0"/>
                    <w:lang w:val="en-US"/>
                    <w14:ligatures w14:val="none"/>
                  </w:rPr>
                </w:rPrChange>
              </w:rPr>
              <w:pPrChange w:id="280" w:author="hp" w:date="2026-05-28T14:51:00Z">
                <w:pPr>
                  <w:spacing w:after="0" w:line="240" w:lineRule="auto"/>
                  <w:textAlignment w:val="baseline"/>
                </w:pPr>
              </w:pPrChange>
            </w:pPr>
          </w:p>
          <w:p w14:paraId="608A4888" w14:textId="4504777F" w:rsidR="001436B7" w:rsidRDefault="001436B7" w:rsidP="00954F16">
            <w:pPr>
              <w:pStyle w:val="Prrafodelista"/>
              <w:numPr>
                <w:ilvl w:val="0"/>
                <w:numId w:val="6"/>
              </w:numPr>
              <w:autoSpaceDE w:val="0"/>
              <w:autoSpaceDN w:val="0"/>
              <w:adjustRightInd w:val="0"/>
              <w:spacing w:after="0"/>
              <w:ind w:right="49"/>
              <w:rPr>
                <w:ins w:id="281" w:author="hp" w:date="2026-05-28T14:52:00Z"/>
                <w:rFonts w:ascii="Arial Narrow" w:hAnsi="Arial Narrow" w:cs="ArialMT"/>
                <w:b/>
                <w:bCs/>
                <w:color w:val="0D0D0D"/>
                <w:lang w:eastAsia="es-CO"/>
              </w:rPr>
              <w:pPrChange w:id="282" w:author="hp" w:date="2026-05-28T14:51:00Z">
                <w:pPr>
                  <w:autoSpaceDE w:val="0"/>
                  <w:autoSpaceDN w:val="0"/>
                  <w:adjustRightInd w:val="0"/>
                  <w:ind w:right="49"/>
                  <w:jc w:val="center"/>
                </w:pPr>
              </w:pPrChange>
            </w:pPr>
            <w:ins w:id="283" w:author="Ximena Monroy Mora" w:date="2026-05-15T15:27:00Z">
              <w:r w:rsidRPr="001436B7">
                <w:rPr>
                  <w:rFonts w:ascii="Arial Narrow" w:hAnsi="Arial Narrow" w:cs="ArialMT"/>
                  <w:b/>
                  <w:bCs/>
                  <w:color w:val="0D0D0D"/>
                  <w:lang w:eastAsia="es-CO"/>
                  <w:rPrChange w:id="284" w:author="Ximena Monroy Mora" w:date="2026-05-15T15:28:00Z">
                    <w:rPr>
                      <w:lang w:eastAsia="es-CO"/>
                    </w:rPr>
                  </w:rPrChange>
                </w:rPr>
                <w:t>SOLICITUD DE MODIFICACION CONTRACTUAL:</w:t>
              </w:r>
            </w:ins>
          </w:p>
          <w:p w14:paraId="57691389" w14:textId="77777777" w:rsidR="00954F16" w:rsidRPr="00954F16" w:rsidRDefault="00954F16" w:rsidP="00954F16">
            <w:pPr>
              <w:autoSpaceDE w:val="0"/>
              <w:autoSpaceDN w:val="0"/>
              <w:adjustRightInd w:val="0"/>
              <w:spacing w:after="0"/>
              <w:ind w:right="49"/>
              <w:rPr>
                <w:ins w:id="285" w:author="Ximena Monroy Mora" w:date="2026-05-15T15:27:00Z"/>
                <w:rFonts w:ascii="Arial Narrow" w:hAnsi="Arial Narrow" w:cs="ArialMT"/>
                <w:b/>
                <w:bCs/>
                <w:color w:val="0D0D0D"/>
                <w:lang w:eastAsia="es-CO"/>
                <w:rPrChange w:id="286" w:author="hp" w:date="2026-05-28T14:52:00Z">
                  <w:rPr>
                    <w:ins w:id="287" w:author="Ximena Monroy Mora" w:date="2026-05-15T15:27:00Z"/>
                    <w:lang w:eastAsia="es-CO"/>
                  </w:rPr>
                </w:rPrChange>
              </w:rPr>
              <w:pPrChange w:id="288" w:author="hp" w:date="2026-05-28T14:52:00Z">
                <w:pPr>
                  <w:autoSpaceDE w:val="0"/>
                  <w:autoSpaceDN w:val="0"/>
                  <w:adjustRightInd w:val="0"/>
                  <w:ind w:right="49"/>
                  <w:jc w:val="center"/>
                </w:pPr>
              </w:pPrChange>
            </w:pPr>
          </w:p>
          <w:p w14:paraId="688FB4B6" w14:textId="5C0F59BC" w:rsidR="00897F08" w:rsidRPr="00696B6D" w:rsidDel="001436B7" w:rsidRDefault="00897F08" w:rsidP="00897F08">
            <w:pPr>
              <w:numPr>
                <w:ilvl w:val="0"/>
                <w:numId w:val="6"/>
              </w:numPr>
              <w:spacing w:after="0" w:line="240" w:lineRule="auto"/>
              <w:ind w:left="360" w:firstLine="0"/>
              <w:textAlignment w:val="baseline"/>
              <w:rPr>
                <w:del w:id="289" w:author="Ximena Monroy Mora" w:date="2026-05-15T15:28:00Z"/>
                <w:rFonts w:ascii="Arial Narrow" w:eastAsia="Times New Roman" w:hAnsi="Arial Narrow" w:cs="Segoe UI"/>
                <w:color w:val="2F5496"/>
                <w:kern w:val="0"/>
                <w:lang w:val="en-US"/>
                <w14:ligatures w14:val="none"/>
              </w:rPr>
            </w:pPr>
            <w:del w:id="290" w:author="Ximena Monroy Mora" w:date="2026-05-15T15:27:00Z">
              <w:r w:rsidRPr="00696B6D" w:rsidDel="001436B7">
                <w:rPr>
                  <w:rFonts w:ascii="Arial Narrow" w:eastAsia="Times New Roman" w:hAnsi="Arial Narrow" w:cs="Segoe UI"/>
                  <w:kern w:val="0"/>
                  <w:lang w:val="es-ES"/>
                  <w14:ligatures w14:val="none"/>
                </w:rPr>
                <w:delText>Modificaciones </w:delText>
              </w:r>
            </w:del>
            <w:del w:id="291" w:author="Ximena Monroy Mora" w:date="2026-05-15T15:28:00Z">
              <w:r w:rsidRPr="00696B6D" w:rsidDel="001436B7">
                <w:rPr>
                  <w:rFonts w:ascii="Arial Narrow" w:eastAsia="Times New Roman" w:hAnsi="Arial Narrow" w:cs="Segoe UI"/>
                  <w:kern w:val="0"/>
                  <w:lang w:val="en-US"/>
                  <w14:ligatures w14:val="none"/>
                </w:rPr>
                <w:delText> </w:delText>
              </w:r>
            </w:del>
          </w:p>
          <w:p w14:paraId="6C149CC1" w14:textId="1DC1305A" w:rsidR="00897F08" w:rsidRPr="00DA14ED" w:rsidRDefault="00897F08" w:rsidP="00897F08">
            <w:pPr>
              <w:spacing w:after="0" w:line="240" w:lineRule="auto"/>
              <w:jc w:val="both"/>
              <w:textAlignment w:val="baseline"/>
              <w:rPr>
                <w:ins w:id="292" w:author="Microsoft Office User" w:date="2026-05-15T19:39:00Z"/>
                <w:rFonts w:ascii="Arial Narrow" w:eastAsia="Times New Roman" w:hAnsi="Arial Narrow" w:cs="Segoe UI"/>
                <w:kern w:val="0"/>
                <w14:ligatures w14:val="none"/>
                <w:rPrChange w:id="293" w:author="Microsoft Office User" w:date="2026-05-15T19:39:00Z">
                  <w:rPr>
                    <w:ins w:id="294" w:author="Microsoft Office User" w:date="2026-05-15T19:39:00Z"/>
                    <w:rFonts w:ascii="Arial Narrow" w:eastAsia="Times New Roman" w:hAnsi="Arial Narrow" w:cs="Segoe UI"/>
                    <w:kern w:val="0"/>
                    <w:lang w:val="en-US"/>
                    <w14:ligatures w14:val="none"/>
                  </w:rPr>
                </w:rPrChange>
              </w:rPr>
            </w:pPr>
            <w:r w:rsidRPr="00DA14ED">
              <w:rPr>
                <w:rFonts w:ascii="Arial Narrow" w:eastAsia="Times New Roman" w:hAnsi="Arial Narrow" w:cs="Segoe UI"/>
                <w:kern w:val="0"/>
                <w14:ligatures w14:val="none"/>
                <w:rPrChange w:id="295" w:author="Microsoft Office User" w:date="2026-05-15T19:39:00Z">
                  <w:rPr>
                    <w:rFonts w:ascii="Arial Narrow" w:eastAsia="Times New Roman" w:hAnsi="Arial Narrow" w:cs="Segoe UI"/>
                    <w:kern w:val="0"/>
                    <w:lang w:val="en-US"/>
                    <w14:ligatures w14:val="none"/>
                  </w:rPr>
                </w:rPrChange>
              </w:rPr>
              <w:t> </w:t>
            </w:r>
            <w:ins w:id="296" w:author="Microsoft Office User" w:date="2026-05-15T19:39:00Z">
              <w:r w:rsidR="00DA14ED" w:rsidRPr="00DA14ED">
                <w:rPr>
                  <w:rFonts w:ascii="Arial Narrow" w:eastAsia="Times New Roman" w:hAnsi="Arial Narrow" w:cs="Segoe UI"/>
                  <w:kern w:val="0"/>
                  <w14:ligatures w14:val="none"/>
                  <w:rPrChange w:id="297" w:author="Microsoft Office User" w:date="2026-05-15T19:39:00Z">
                    <w:rPr>
                      <w:rFonts w:ascii="Arial Narrow" w:eastAsia="Times New Roman" w:hAnsi="Arial Narrow" w:cs="Segoe UI"/>
                      <w:kern w:val="0"/>
                      <w:lang w:val="en-US"/>
                      <w14:ligatures w14:val="none"/>
                    </w:rPr>
                  </w:rPrChange>
                </w:rPr>
                <w:t xml:space="preserve">Por lo anteriormente expuesto, esta </w:t>
              </w:r>
              <w:del w:id="298" w:author="hp" w:date="2026-05-28T14:52:00Z">
                <w:r w:rsidR="00DA14ED" w:rsidRPr="00DA14ED" w:rsidDel="00954F16">
                  <w:rPr>
                    <w:rFonts w:ascii="Arial Narrow" w:eastAsia="Times New Roman" w:hAnsi="Arial Narrow" w:cs="Segoe UI"/>
                    <w:kern w:val="0"/>
                    <w14:ligatures w14:val="none"/>
                    <w:rPrChange w:id="299" w:author="Microsoft Office User" w:date="2026-05-15T19:39:00Z">
                      <w:rPr>
                        <w:rFonts w:ascii="Arial Narrow" w:eastAsia="Times New Roman" w:hAnsi="Arial Narrow" w:cs="Segoe UI"/>
                        <w:kern w:val="0"/>
                        <w:lang w:val="en-US"/>
                        <w14:ligatures w14:val="none"/>
                      </w:rPr>
                    </w:rPrChange>
                  </w:rPr>
                  <w:delText>supervision</w:delText>
                </w:r>
              </w:del>
            </w:ins>
            <w:ins w:id="300" w:author="hp" w:date="2026-05-28T14:52:00Z">
              <w:r w:rsidR="00954F16" w:rsidRPr="00DA14ED">
                <w:rPr>
                  <w:rFonts w:ascii="Arial Narrow" w:eastAsia="Times New Roman" w:hAnsi="Arial Narrow" w:cs="Segoe UI"/>
                  <w:kern w:val="0"/>
                  <w14:ligatures w14:val="none"/>
                  <w:rPrChange w:id="301" w:author="Microsoft Office User" w:date="2026-05-15T19:39:00Z">
                    <w:rPr>
                      <w:rFonts w:ascii="Arial Narrow" w:eastAsia="Times New Roman" w:hAnsi="Arial Narrow" w:cs="Segoe UI"/>
                      <w:kern w:val="0"/>
                      <w14:ligatures w14:val="none"/>
                    </w:rPr>
                  </w:rPrChange>
                </w:rPr>
                <w:t>supervisión</w:t>
              </w:r>
            </w:ins>
            <w:ins w:id="302" w:author="Microsoft Office User" w:date="2026-05-15T19:39:00Z">
              <w:r w:rsidR="00DA14ED" w:rsidRPr="00DA14ED">
                <w:rPr>
                  <w:rFonts w:ascii="Arial Narrow" w:eastAsia="Times New Roman" w:hAnsi="Arial Narrow" w:cs="Segoe UI"/>
                  <w:kern w:val="0"/>
                  <w14:ligatures w14:val="none"/>
                  <w:rPrChange w:id="303" w:author="Microsoft Office User" w:date="2026-05-15T19:39:00Z">
                    <w:rPr>
                      <w:rFonts w:ascii="Arial Narrow" w:eastAsia="Times New Roman" w:hAnsi="Arial Narrow" w:cs="Segoe UI"/>
                      <w:kern w:val="0"/>
                      <w:lang w:val="en-US"/>
                      <w14:ligatures w14:val="none"/>
                    </w:rPr>
                  </w:rPrChange>
                </w:rPr>
                <w:t xml:space="preserve"> solicita:</w:t>
              </w:r>
            </w:ins>
          </w:p>
          <w:p w14:paraId="356A65C8" w14:textId="77777777" w:rsidR="00DA14ED" w:rsidRPr="00DA14ED" w:rsidDel="00FE6A24" w:rsidRDefault="00DA14ED" w:rsidP="00897F08">
            <w:pPr>
              <w:spacing w:after="0" w:line="240" w:lineRule="auto"/>
              <w:jc w:val="both"/>
              <w:textAlignment w:val="baseline"/>
              <w:rPr>
                <w:del w:id="304" w:author="hp" w:date="2026-05-28T15:31:00Z"/>
                <w:rFonts w:ascii="Segoe UI" w:eastAsia="Times New Roman" w:hAnsi="Segoe UI" w:cs="Segoe UI"/>
                <w:kern w:val="0"/>
                <w14:ligatures w14:val="none"/>
                <w:rPrChange w:id="305" w:author="Microsoft Office User" w:date="2026-05-15T19:39:00Z">
                  <w:rPr>
                    <w:del w:id="306" w:author="hp" w:date="2026-05-28T15:31:00Z"/>
                    <w:rFonts w:ascii="Segoe UI" w:eastAsia="Times New Roman" w:hAnsi="Segoe UI" w:cs="Segoe UI"/>
                    <w:kern w:val="0"/>
                    <w:lang w:val="en-US"/>
                    <w14:ligatures w14:val="none"/>
                  </w:rPr>
                </w:rPrChange>
              </w:rPr>
            </w:pPr>
          </w:p>
          <w:p w14:paraId="4F9AA47D" w14:textId="77777777" w:rsidR="00FE6A24" w:rsidRPr="00FE6A24" w:rsidRDefault="00FE6A24" w:rsidP="00FE6A24">
            <w:pPr>
              <w:spacing w:after="0" w:line="240" w:lineRule="auto"/>
              <w:jc w:val="both"/>
              <w:textAlignment w:val="baseline"/>
              <w:rPr>
                <w:ins w:id="307" w:author="hp" w:date="2026-05-28T15:31:00Z"/>
                <w:rFonts w:ascii="Arial Narrow" w:eastAsia="Times New Roman" w:hAnsi="Arial Narrow" w:cs="Segoe UI"/>
                <w:color w:val="000000"/>
                <w:kern w:val="0"/>
                <w:lang w:val="es-ES"/>
                <w14:ligatures w14:val="none"/>
                <w:rPrChange w:id="308" w:author="hp" w:date="2026-05-28T15:31:00Z">
                  <w:rPr>
                    <w:ins w:id="309" w:author="hp" w:date="2026-05-28T15:31:00Z"/>
                    <w:rFonts w:ascii="Arial Narrow" w:eastAsia="Times New Roman" w:hAnsi="Arial Narrow" w:cs="Segoe UI"/>
                    <w:color w:val="000000"/>
                    <w:kern w:val="0"/>
                    <w14:ligatures w14:val="none"/>
                  </w:rPr>
                </w:rPrChange>
              </w:rPr>
              <w:pPrChange w:id="310" w:author="hp" w:date="2026-05-28T15:34:00Z">
                <w:pPr>
                  <w:numPr>
                    <w:numId w:val="8"/>
                  </w:numPr>
                  <w:tabs>
                    <w:tab w:val="num" w:pos="720"/>
                  </w:tabs>
                  <w:spacing w:after="0" w:line="240" w:lineRule="auto"/>
                  <w:ind w:left="360" w:hanging="360"/>
                  <w:jc w:val="both"/>
                  <w:textAlignment w:val="baseline"/>
                </w:pPr>
              </w:pPrChange>
            </w:pPr>
          </w:p>
          <w:p w14:paraId="6DCE94DE" w14:textId="064F23F7" w:rsidR="00897F08" w:rsidRPr="00FE6A24" w:rsidDel="00FE6A24" w:rsidRDefault="00897F08" w:rsidP="00FE6A24">
            <w:pPr>
              <w:pStyle w:val="Prrafodelista"/>
              <w:numPr>
                <w:ilvl w:val="0"/>
                <w:numId w:val="12"/>
              </w:numPr>
              <w:spacing w:line="240" w:lineRule="auto"/>
              <w:jc w:val="both"/>
              <w:rPr>
                <w:del w:id="311" w:author="hp" w:date="2026-05-28T15:33:00Z"/>
                <w:rFonts w:ascii="Arial Narrow" w:eastAsia="Times New Roman" w:hAnsi="Arial Narrow" w:cs="Segoe UI"/>
                <w:color w:val="000000"/>
                <w:kern w:val="0"/>
                <w:lang w:val="es-ES"/>
                <w14:ligatures w14:val="none"/>
                <w:rPrChange w:id="312" w:author="hp" w:date="2026-05-28T15:34:00Z">
                  <w:rPr>
                    <w:del w:id="313" w:author="hp" w:date="2026-05-28T15:33:00Z"/>
                    <w:lang w:val="es-ES"/>
                  </w:rPr>
                </w:rPrChange>
              </w:rPr>
              <w:pPrChange w:id="314" w:author="hp" w:date="2026-05-28T15:34:00Z">
                <w:pPr>
                  <w:numPr>
                    <w:numId w:val="7"/>
                  </w:numPr>
                  <w:tabs>
                    <w:tab w:val="num" w:pos="720"/>
                  </w:tabs>
                  <w:spacing w:after="0" w:line="240" w:lineRule="auto"/>
                  <w:ind w:left="360"/>
                  <w:jc w:val="both"/>
                  <w:textAlignment w:val="baseline"/>
                </w:pPr>
              </w:pPrChange>
            </w:pPr>
            <w:del w:id="315" w:author="hp" w:date="2026-05-28T15:33:00Z">
              <w:r w:rsidRPr="00FE6A24" w:rsidDel="00FE6A24">
                <w:rPr>
                  <w:rFonts w:ascii="Arial Narrow" w:eastAsia="Times New Roman" w:hAnsi="Arial Narrow" w:cs="Segoe UI"/>
                  <w:color w:val="000000"/>
                  <w:kern w:val="0"/>
                  <w14:ligatures w14:val="none"/>
                  <w:rPrChange w:id="316" w:author="hp" w:date="2026-05-28T15:34:00Z">
                    <w:rPr/>
                  </w:rPrChange>
                </w:rPr>
                <w:delText xml:space="preserve">Adicionar </w:delText>
              </w:r>
            </w:del>
            <w:ins w:id="317" w:author="Microsoft Office User" w:date="2026-05-15T19:39:00Z">
              <w:del w:id="318" w:author="hp" w:date="2026-05-28T14:58:00Z">
                <w:r w:rsidR="00DA14ED" w:rsidRPr="00FE6A24" w:rsidDel="00954F16">
                  <w:rPr>
                    <w:rFonts w:ascii="Arial Narrow" w:eastAsia="Times New Roman" w:hAnsi="Arial Narrow" w:cs="Segoe UI"/>
                    <w:color w:val="000000"/>
                    <w:kern w:val="0"/>
                    <w14:ligatures w14:val="none"/>
                    <w:rPrChange w:id="319" w:author="hp" w:date="2026-05-28T15:34:00Z">
                      <w:rPr/>
                    </w:rPrChange>
                  </w:rPr>
                  <w:delText>e</w:delText>
                </w:r>
              </w:del>
              <w:del w:id="320" w:author="hp" w:date="2026-05-28T15:33:00Z">
                <w:r w:rsidR="00DA14ED" w:rsidRPr="00FE6A24" w:rsidDel="00FE6A24">
                  <w:rPr>
                    <w:rFonts w:ascii="Arial Narrow" w:eastAsia="Times New Roman" w:hAnsi="Arial Narrow" w:cs="Segoe UI"/>
                    <w:color w:val="000000"/>
                    <w:kern w:val="0"/>
                    <w14:ligatures w14:val="none"/>
                    <w:rPrChange w:id="321" w:author="hp" w:date="2026-05-28T15:34:00Z">
                      <w:rPr/>
                    </w:rPrChange>
                  </w:rPr>
                  <w:delText xml:space="preserve">l Contrato Interadministrativo No. </w:delText>
                </w:r>
              </w:del>
            </w:ins>
            <w:ins w:id="322" w:author="Microsoft Office User" w:date="2026-05-15T19:40:00Z">
              <w:del w:id="323" w:author="hp" w:date="2026-05-28T15:33:00Z">
                <w:r w:rsidR="00DA14ED" w:rsidRPr="00FE6A24" w:rsidDel="00FE6A24">
                  <w:rPr>
                    <w:rFonts w:ascii="Arial Narrow" w:eastAsia="Times New Roman" w:hAnsi="Arial Narrow" w:cs="Segoe UI"/>
                    <w:kern w:val="0"/>
                    <w:lang w:val="es-ES"/>
                    <w14:ligatures w14:val="none"/>
                    <w:rPrChange w:id="324" w:author="hp" w:date="2026-05-28T15:34:00Z">
                      <w:rPr>
                        <w:lang w:val="es-ES"/>
                      </w:rPr>
                    </w:rPrChange>
                  </w:rPr>
                  <w:delText xml:space="preserve">1053 de 2022 </w:delText>
                </w:r>
              </w:del>
            </w:ins>
            <w:del w:id="325" w:author="hp" w:date="2026-05-28T15:33:00Z">
              <w:r w:rsidRPr="00FE6A24" w:rsidDel="00FE6A24">
                <w:rPr>
                  <w:rFonts w:ascii="Arial Narrow" w:eastAsia="Times New Roman" w:hAnsi="Arial Narrow" w:cs="Segoe UI"/>
                  <w:color w:val="000000"/>
                  <w:kern w:val="0"/>
                  <w14:ligatures w14:val="none"/>
                  <w:rPrChange w:id="326" w:author="hp" w:date="2026-05-28T15:34:00Z">
                    <w:rPr/>
                  </w:rPrChange>
                </w:rPr>
                <w:delText xml:space="preserve">al valor del contrato </w:delText>
              </w:r>
            </w:del>
            <w:ins w:id="327" w:author="Ximena Monroy Mora" w:date="2026-05-15T15:28:00Z">
              <w:del w:id="328" w:author="hp" w:date="2026-05-28T14:58:00Z">
                <w:r w:rsidR="001436B7" w:rsidRPr="00FE6A24" w:rsidDel="00542FEA">
                  <w:rPr>
                    <w:rFonts w:ascii="Arial Narrow" w:eastAsia="Times New Roman" w:hAnsi="Arial Narrow" w:cs="Segoe UI"/>
                    <w:color w:val="000000"/>
                    <w:kern w:val="0"/>
                    <w14:ligatures w14:val="none"/>
                    <w:rPrChange w:id="329" w:author="hp" w:date="2026-05-28T15:34:00Z">
                      <w:rPr/>
                    </w:rPrChange>
                  </w:rPr>
                  <w:delText xml:space="preserve">en </w:delText>
                </w:r>
              </w:del>
            </w:ins>
            <w:del w:id="330" w:author="hp" w:date="2026-05-28T15:33:00Z">
              <w:r w:rsidRPr="00FE6A24" w:rsidDel="00FE6A24">
                <w:rPr>
                  <w:rFonts w:ascii="Arial Narrow" w:eastAsia="Times New Roman" w:hAnsi="Arial Narrow" w:cs="Segoe UI"/>
                  <w:color w:val="000000"/>
                  <w:kern w:val="0"/>
                  <w14:ligatures w14:val="none"/>
                  <w:rPrChange w:id="331" w:author="hp" w:date="2026-05-28T15:34:00Z">
                    <w:rPr/>
                  </w:rPrChange>
                </w:rPr>
                <w:delText>la suma de </w:delText>
              </w:r>
              <w:r w:rsidRPr="00FE6A24" w:rsidDel="00FE6A24">
                <w:rPr>
                  <w:rFonts w:ascii="Arial Narrow" w:eastAsia="Times New Roman" w:hAnsi="Arial Narrow" w:cs="Segoe UI"/>
                  <w:b/>
                  <w:bCs/>
                  <w:color w:val="000000"/>
                  <w:kern w:val="0"/>
                  <w:lang w:val="es-ES"/>
                  <w14:ligatures w14:val="none"/>
                  <w:rPrChange w:id="332" w:author="hp" w:date="2026-05-28T15:34:00Z">
                    <w:rPr>
                      <w:b/>
                      <w:bCs/>
                      <w:lang w:val="es-ES"/>
                    </w:rPr>
                  </w:rPrChange>
                </w:rPr>
                <w:delText>OCHENTA Y OCHO MILLONES TRESCIENTOS MIL QUINIENTOS PESOS CON UN CENTAVO</w:delText>
              </w:r>
              <w:r w:rsidRPr="00FE6A24" w:rsidDel="00FE6A24">
                <w:rPr>
                  <w:rFonts w:ascii="Arial Narrow" w:eastAsia="Times New Roman" w:hAnsi="Arial Narrow" w:cs="Segoe UI"/>
                  <w:color w:val="000000"/>
                  <w:kern w:val="0"/>
                  <w:lang w:val="es-ES"/>
                  <w14:ligatures w14:val="none"/>
                  <w:rPrChange w:id="333" w:author="hp" w:date="2026-05-28T15:34:00Z">
                    <w:rPr>
                      <w:lang w:val="es-ES"/>
                    </w:rPr>
                  </w:rPrChange>
                </w:rPr>
                <w:delText> </w:delText>
              </w:r>
              <w:r w:rsidRPr="00FE6A24" w:rsidDel="00FE6A24">
                <w:rPr>
                  <w:rFonts w:ascii="Arial Narrow" w:eastAsia="Times New Roman" w:hAnsi="Arial Narrow" w:cs="Segoe UI"/>
                  <w:b/>
                  <w:bCs/>
                  <w:color w:val="000000"/>
                  <w:kern w:val="0"/>
                  <w:lang w:val="es-ES"/>
                  <w14:ligatures w14:val="none"/>
                  <w:rPrChange w:id="334" w:author="hp" w:date="2026-05-28T15:34:00Z">
                    <w:rPr>
                      <w:b/>
                      <w:bCs/>
                      <w:lang w:val="es-ES"/>
                    </w:rPr>
                  </w:rPrChange>
                </w:rPr>
                <w:delText>M/CTE</w:delText>
              </w:r>
              <w:r w:rsidRPr="00FE6A24" w:rsidDel="00FE6A24">
                <w:rPr>
                  <w:rFonts w:ascii="Arial Narrow" w:eastAsia="Times New Roman" w:hAnsi="Arial Narrow" w:cs="Segoe UI"/>
                  <w:color w:val="000000"/>
                  <w:kern w:val="0"/>
                  <w:lang w:val="es-ES"/>
                  <w14:ligatures w14:val="none"/>
                  <w:rPrChange w:id="335" w:author="hp" w:date="2026-05-28T15:34:00Z">
                    <w:rPr>
                      <w:lang w:val="es-ES"/>
                    </w:rPr>
                  </w:rPrChange>
                </w:rPr>
                <w:delText> </w:delText>
              </w:r>
              <w:r w:rsidRPr="00FE6A24" w:rsidDel="00FE6A24">
                <w:rPr>
                  <w:rFonts w:ascii="Arial Narrow" w:eastAsia="Times New Roman" w:hAnsi="Arial Narrow" w:cs="Segoe UI"/>
                  <w:b/>
                  <w:bCs/>
                  <w:color w:val="000000"/>
                  <w:kern w:val="0"/>
                  <w:lang w:val="es-ES"/>
                  <w14:ligatures w14:val="none"/>
                  <w:rPrChange w:id="336" w:author="hp" w:date="2026-05-28T15:34:00Z">
                    <w:rPr>
                      <w:b/>
                      <w:bCs/>
                      <w:lang w:val="es-ES"/>
                    </w:rPr>
                  </w:rPrChange>
                </w:rPr>
                <w:delText>($88.300.500,01)</w:delText>
              </w:r>
              <w:r w:rsidRPr="00FE6A24" w:rsidDel="00FE6A24">
                <w:rPr>
                  <w:rFonts w:ascii="Arial Narrow" w:eastAsia="Times New Roman" w:hAnsi="Arial Narrow" w:cs="Segoe UI"/>
                  <w:color w:val="000000"/>
                  <w:kern w:val="0"/>
                  <w14:ligatures w14:val="none"/>
                  <w:rPrChange w:id="337" w:author="hp" w:date="2026-05-28T15:34:00Z">
                    <w:rPr/>
                  </w:rPrChange>
                </w:rPr>
                <w:delText> incluido IVA y demás impuestos, tasas, contribuciones, costos directos e indirectos a que haya lugar</w:delText>
              </w:r>
            </w:del>
            <w:ins w:id="338" w:author="Ximena Monroy Mora" w:date="2026-05-15T15:28:00Z">
              <w:del w:id="339" w:author="hp" w:date="2026-05-28T15:33:00Z">
                <w:r w:rsidR="001436B7" w:rsidRPr="00FE6A24" w:rsidDel="00FE6A24">
                  <w:rPr>
                    <w:rFonts w:ascii="Arial Narrow" w:eastAsia="Times New Roman" w:hAnsi="Arial Narrow" w:cs="Segoe UI"/>
                    <w:color w:val="000000"/>
                    <w:kern w:val="0"/>
                    <w14:ligatures w14:val="none"/>
                    <w:rPrChange w:id="340" w:author="hp" w:date="2026-05-28T15:34:00Z">
                      <w:rPr/>
                    </w:rPrChange>
                  </w:rPr>
                  <w:delText xml:space="preserve">, para un valor total </w:delText>
                </w:r>
              </w:del>
            </w:ins>
            <w:del w:id="341" w:author="hp" w:date="2026-05-28T15:33:00Z">
              <w:r w:rsidRPr="00FE6A24" w:rsidDel="00FE6A24">
                <w:rPr>
                  <w:rFonts w:ascii="Arial Narrow" w:eastAsia="Times New Roman" w:hAnsi="Arial Narrow" w:cs="Segoe UI"/>
                  <w:color w:val="000000"/>
                  <w:kern w:val="0"/>
                  <w14:ligatures w14:val="none"/>
                  <w:rPrChange w:id="342" w:author="hp" w:date="2026-05-28T15:34:00Z">
                    <w:rPr/>
                  </w:rPrChange>
                </w:rPr>
                <w:delText>.</w:delText>
              </w:r>
              <w:r w:rsidRPr="00FE6A24" w:rsidDel="00FE6A24">
                <w:rPr>
                  <w:rFonts w:ascii="Arial Narrow" w:eastAsia="Times New Roman" w:hAnsi="Arial Narrow" w:cs="Segoe UI"/>
                  <w:color w:val="000000"/>
                  <w:kern w:val="0"/>
                  <w:lang w:val="es-ES"/>
                  <w14:ligatures w14:val="none"/>
                  <w:rPrChange w:id="343" w:author="hp" w:date="2026-05-28T15:34:00Z">
                    <w:rPr>
                      <w:lang w:val="es-ES"/>
                    </w:rPr>
                  </w:rPrChange>
                </w:rPr>
                <w:delText> </w:delText>
              </w:r>
            </w:del>
          </w:p>
          <w:p w14:paraId="2931F320" w14:textId="5A2845DB" w:rsidR="00897F08" w:rsidRPr="00FE6A24" w:rsidDel="00FE6A24" w:rsidRDefault="00897F08" w:rsidP="00FE6A24">
            <w:pPr>
              <w:pStyle w:val="Prrafodelista"/>
              <w:numPr>
                <w:ilvl w:val="0"/>
                <w:numId w:val="12"/>
              </w:numPr>
              <w:spacing w:line="240" w:lineRule="auto"/>
              <w:jc w:val="both"/>
              <w:rPr>
                <w:del w:id="344" w:author="hp" w:date="2026-05-28T15:33:00Z"/>
                <w:rFonts w:ascii="Arial Narrow" w:hAnsi="Arial Narrow"/>
                <w:lang w:val="es-ES"/>
                <w:rPrChange w:id="345" w:author="hp" w:date="2026-05-28T15:34:00Z">
                  <w:rPr>
                    <w:del w:id="346" w:author="hp" w:date="2026-05-28T15:33:00Z"/>
                    <w:rFonts w:ascii="Segoe UI" w:hAnsi="Segoe UI"/>
                    <w:lang w:val="es-ES"/>
                  </w:rPr>
                </w:rPrChange>
              </w:rPr>
              <w:pPrChange w:id="347" w:author="hp" w:date="2026-05-28T15:34:00Z">
                <w:pPr>
                  <w:spacing w:after="0" w:line="240" w:lineRule="auto"/>
                  <w:textAlignment w:val="baseline"/>
                </w:pPr>
              </w:pPrChange>
            </w:pPr>
            <w:del w:id="348" w:author="hp" w:date="2026-05-28T15:33:00Z">
              <w:r w:rsidRPr="00FE6A24" w:rsidDel="00FE6A24">
                <w:rPr>
                  <w:rFonts w:ascii="Arial Narrow" w:hAnsi="Arial Narrow"/>
                  <w:lang w:val="es-ES"/>
                  <w:rPrChange w:id="349" w:author="hp" w:date="2026-05-28T15:34:00Z">
                    <w:rPr>
                      <w:lang w:val="es-ES"/>
                    </w:rPr>
                  </w:rPrChange>
                </w:rPr>
                <w:delText> </w:delText>
              </w:r>
            </w:del>
          </w:p>
          <w:p w14:paraId="1215201D" w14:textId="5796C280" w:rsidR="00954F16" w:rsidRPr="00FE6A24" w:rsidDel="00FE6A24" w:rsidRDefault="00897F08" w:rsidP="00FE6A24">
            <w:pPr>
              <w:pStyle w:val="Prrafodelista"/>
              <w:numPr>
                <w:ilvl w:val="0"/>
                <w:numId w:val="12"/>
              </w:numPr>
              <w:spacing w:line="240" w:lineRule="auto"/>
              <w:jc w:val="both"/>
              <w:rPr>
                <w:del w:id="350" w:author="hp" w:date="2026-05-28T15:33:00Z"/>
                <w:rFonts w:ascii="Arial Narrow" w:hAnsi="Arial Narrow"/>
                <w:lang w:val="es-ES"/>
                <w:rPrChange w:id="351" w:author="hp" w:date="2026-05-28T15:34:00Z">
                  <w:rPr>
                    <w:del w:id="352" w:author="hp" w:date="2026-05-28T15:33:00Z"/>
                    <w:rFonts w:ascii="Arial Narrow" w:eastAsia="Times New Roman" w:hAnsi="Arial Narrow" w:cs="Segoe UI"/>
                    <w:color w:val="000000"/>
                    <w:kern w:val="0"/>
                    <w:lang w:val="es-ES"/>
                    <w14:ligatures w14:val="none"/>
                  </w:rPr>
                </w:rPrChange>
              </w:rPr>
              <w:pPrChange w:id="353" w:author="hp" w:date="2026-05-28T15:34:00Z">
                <w:pPr>
                  <w:numPr>
                    <w:numId w:val="8"/>
                  </w:numPr>
                  <w:tabs>
                    <w:tab w:val="num" w:pos="720"/>
                  </w:tabs>
                  <w:spacing w:after="0" w:line="240" w:lineRule="auto"/>
                  <w:ind w:left="360" w:hanging="360"/>
                  <w:jc w:val="both"/>
                  <w:textAlignment w:val="baseline"/>
                </w:pPr>
              </w:pPrChange>
            </w:pPr>
            <w:del w:id="354" w:author="hp" w:date="2026-05-28T15:33:00Z">
              <w:r w:rsidRPr="00FE6A24" w:rsidDel="00FE6A24">
                <w:rPr>
                  <w:rFonts w:ascii="Arial Narrow" w:hAnsi="Arial Narrow"/>
                  <w:rPrChange w:id="355" w:author="hp" w:date="2026-05-28T15:34:00Z">
                    <w:rPr/>
                  </w:rPrChange>
                </w:rPr>
                <w:delText>Modificar el valor total del contrato el cual quedará por la suma de </w:delText>
              </w:r>
              <w:commentRangeStart w:id="356"/>
              <w:r w:rsidRPr="00FE6A24" w:rsidDel="00FE6A24">
                <w:rPr>
                  <w:rFonts w:ascii="Arial Narrow" w:hAnsi="Arial Narrow"/>
                  <w:b/>
                  <w:bCs/>
                  <w:lang w:val="es-ES"/>
                  <w:rPrChange w:id="357" w:author="hp" w:date="2026-05-28T15:34:00Z">
                    <w:rPr>
                      <w:b/>
                      <w:bCs/>
                      <w:lang w:val="es-ES"/>
                    </w:rPr>
                  </w:rPrChange>
                </w:rPr>
                <w:delText>OCHOCIENTOS NUEVE MILLONES TREINTA Y UN MIL SETECIENTOS CINCUENTA Y CINCO PESOS CON TREINTA Y NUEVE CENTAVOS </w:delText>
              </w:r>
              <w:r w:rsidRPr="00FE6A24" w:rsidDel="00FE6A24">
                <w:rPr>
                  <w:rFonts w:ascii="Arial Narrow" w:hAnsi="Arial Narrow"/>
                  <w:b/>
                  <w:bCs/>
                  <w:rPrChange w:id="358" w:author="hp" w:date="2026-05-28T15:34:00Z">
                    <w:rPr>
                      <w:b/>
                      <w:bCs/>
                    </w:rPr>
                  </w:rPrChange>
                </w:rPr>
                <w:delText>M/CTE ($ 809.031.755,39)</w:delText>
              </w:r>
              <w:commentRangeEnd w:id="356"/>
              <w:r w:rsidR="00DA14ED" w:rsidRPr="00FE6A24" w:rsidDel="00FE6A24">
                <w:rPr>
                  <w:rStyle w:val="Refdecomentario"/>
                  <w:rFonts w:ascii="Arial Narrow" w:hAnsi="Arial Narrow"/>
                  <w:rPrChange w:id="359" w:author="hp" w:date="2026-05-28T15:34:00Z">
                    <w:rPr>
                      <w:rStyle w:val="Refdecomentario"/>
                    </w:rPr>
                  </w:rPrChange>
                </w:rPr>
                <w:commentReference w:id="356"/>
              </w:r>
              <w:r w:rsidRPr="00FE6A24" w:rsidDel="00FE6A24">
                <w:rPr>
                  <w:rFonts w:ascii="Arial Narrow" w:hAnsi="Arial Narrow"/>
                  <w:rPrChange w:id="360" w:author="hp" w:date="2026-05-28T15:34:00Z">
                    <w:rPr/>
                  </w:rPrChange>
                </w:rPr>
                <w:delText>, incluido IVA y demás impuestos, tasas, contribuciones, costos directos e indirectos a que haya lugar </w:delText>
              </w:r>
              <w:r w:rsidRPr="00FE6A24" w:rsidDel="00FE6A24">
                <w:rPr>
                  <w:rFonts w:ascii="Arial Narrow" w:hAnsi="Arial Narrow"/>
                  <w:lang w:val="es-ES"/>
                  <w:rPrChange w:id="361" w:author="hp" w:date="2026-05-28T15:34:00Z">
                    <w:rPr>
                      <w:lang w:val="es-ES"/>
                    </w:rPr>
                  </w:rPrChange>
                </w:rPr>
                <w:delText> </w:delText>
              </w:r>
            </w:del>
          </w:p>
          <w:p w14:paraId="19173E1C" w14:textId="77777777" w:rsidR="00FE6A24" w:rsidRPr="00FE6A24" w:rsidRDefault="00FE6A24" w:rsidP="00FE6A24">
            <w:pPr>
              <w:pStyle w:val="Prrafodelista"/>
              <w:numPr>
                <w:ilvl w:val="0"/>
                <w:numId w:val="12"/>
              </w:numPr>
              <w:spacing w:line="240" w:lineRule="auto"/>
              <w:jc w:val="both"/>
              <w:rPr>
                <w:ins w:id="362" w:author="hp" w:date="2026-05-28T15:33:00Z"/>
                <w:rFonts w:ascii="Arial Narrow" w:eastAsia="Times New Roman" w:hAnsi="Arial Narrow" w:cs="Segoe UI"/>
                <w:color w:val="000000"/>
                <w:kern w:val="0"/>
                <w:lang w:val="es-ES"/>
                <w14:ligatures w14:val="none"/>
                <w:rPrChange w:id="363" w:author="hp" w:date="2026-05-28T15:34:00Z">
                  <w:rPr>
                    <w:ins w:id="364" w:author="hp" w:date="2026-05-28T15:33:00Z"/>
                  </w:rPr>
                </w:rPrChange>
              </w:rPr>
              <w:pPrChange w:id="365" w:author="hp" w:date="2026-05-28T15:34:00Z">
                <w:pPr>
                  <w:spacing w:after="0" w:line="240" w:lineRule="auto"/>
                  <w:textAlignment w:val="baseline"/>
                </w:pPr>
              </w:pPrChange>
            </w:pPr>
            <w:ins w:id="366" w:author="hp" w:date="2026-05-28T15:33:00Z">
              <w:r w:rsidRPr="00FE6A24">
                <w:rPr>
                  <w:rFonts w:ascii="Arial Narrow" w:hAnsi="Arial Narrow"/>
                  <w:rPrChange w:id="367" w:author="hp" w:date="2026-05-28T15:34:00Z">
                    <w:rPr/>
                  </w:rPrChange>
                </w:rPr>
                <w:t>Adicionar al Contrato Interadministrativo No. 1053 de 2022 la suma de OCHENTA Y OCHO MILLONES TRESCIENTOS MIL QUINIENTOS PESOS CON UN CENTAVO M/CTE ($88.300.500,01), incluido IVA y demás impuestos, tasas, contribuciones, costos directos e indirectos a que haya lugar, para un valor total del contrato de OCHOCIENTOS NUEVE MILLONES TREINTA Y UN MIL SETECIENTOS CINCUENTA Y CINCO PESOS CON TREINTA Y NUEVE CENTAVOS M/CTE ($809.031.755,39), incluido IVA y demás impuestos, tasas, contribuciones, costos directos e indirectos a que haya lugar</w:t>
              </w:r>
              <w:r w:rsidRPr="00FE6A24">
                <w:rPr>
                  <w:rFonts w:ascii="Arial Narrow" w:hAnsi="Arial Narrow"/>
                  <w:rPrChange w:id="368" w:author="hp" w:date="2026-05-28T15:34:00Z">
                    <w:rPr/>
                  </w:rPrChange>
                </w:rPr>
                <w:t>.</w:t>
              </w:r>
            </w:ins>
          </w:p>
          <w:p w14:paraId="0F8B5D9F" w14:textId="725DF1EE" w:rsidR="00897F08" w:rsidRPr="00FE6A24" w:rsidRDefault="00897F08" w:rsidP="00FE6A24">
            <w:pPr>
              <w:pStyle w:val="Prrafodelista"/>
              <w:spacing w:line="240" w:lineRule="auto"/>
              <w:jc w:val="both"/>
              <w:rPr>
                <w:rFonts w:ascii="Segoe UI" w:eastAsia="Times New Roman" w:hAnsi="Segoe UI" w:cs="Segoe UI"/>
                <w:color w:val="000000"/>
                <w:kern w:val="0"/>
                <w:lang w:val="es-ES"/>
                <w14:ligatures w14:val="none"/>
                <w:rPrChange w:id="369" w:author="hp" w:date="2026-05-28T15:33:00Z">
                  <w:rPr>
                    <w:rFonts w:ascii="Segoe UI" w:eastAsia="Times New Roman" w:hAnsi="Segoe UI" w:cs="Segoe UI"/>
                    <w:color w:val="000000"/>
                    <w:kern w:val="0"/>
                    <w:lang w:val="es-ES"/>
                    <w14:ligatures w14:val="none"/>
                  </w:rPr>
                </w:rPrChange>
              </w:rPr>
              <w:pPrChange w:id="370" w:author="hp" w:date="2026-05-28T15:34:00Z">
                <w:pPr>
                  <w:spacing w:after="0" w:line="240" w:lineRule="auto"/>
                  <w:textAlignment w:val="baseline"/>
                </w:pPr>
              </w:pPrChange>
            </w:pPr>
            <w:del w:id="371" w:author="hp" w:date="2026-05-28T15:32:00Z">
              <w:r w:rsidRPr="00FE6A24" w:rsidDel="00FE6A24">
                <w:rPr>
                  <w:rFonts w:ascii="Arial Narrow" w:eastAsia="Times New Roman" w:hAnsi="Arial Narrow" w:cs="Segoe UI"/>
                  <w:color w:val="000000"/>
                  <w:kern w:val="0"/>
                  <w:lang w:val="es-ES"/>
                  <w14:ligatures w14:val="none"/>
                  <w:rPrChange w:id="372" w:author="hp" w:date="2026-05-28T15:33:00Z">
                    <w:rPr>
                      <w:rFonts w:ascii="Arial Narrow" w:eastAsia="Times New Roman" w:hAnsi="Arial Narrow" w:cs="Segoe UI"/>
                      <w:color w:val="000000"/>
                      <w:kern w:val="0"/>
                      <w:lang w:val="es-ES"/>
                      <w14:ligatures w14:val="none"/>
                    </w:rPr>
                  </w:rPrChange>
                </w:rPr>
                <w:delText> </w:delText>
              </w:r>
            </w:del>
          </w:p>
          <w:p w14:paraId="7E73F571" w14:textId="459165D4" w:rsidR="002E4E02" w:rsidRPr="00FE6A24" w:rsidRDefault="00897F08" w:rsidP="00FE6A24">
            <w:pPr>
              <w:pStyle w:val="Prrafodelista"/>
              <w:numPr>
                <w:ilvl w:val="0"/>
                <w:numId w:val="12"/>
              </w:numPr>
              <w:spacing w:after="0" w:line="240" w:lineRule="auto"/>
              <w:jc w:val="both"/>
              <w:textAlignment w:val="baseline"/>
              <w:rPr>
                <w:rFonts w:ascii="Arial Narrow" w:eastAsia="Times New Roman" w:hAnsi="Arial Narrow" w:cs="Segoe UI"/>
                <w:color w:val="000000"/>
                <w:kern w:val="0"/>
                <w:lang w:val="es-ES"/>
                <w14:ligatures w14:val="none"/>
                <w:rPrChange w:id="373" w:author="hp" w:date="2026-05-28T15:31:00Z">
                  <w:rPr>
                    <w:lang w:val="es-ES"/>
                  </w:rPr>
                </w:rPrChange>
              </w:rPr>
              <w:pPrChange w:id="374" w:author="hp" w:date="2026-05-28T15:34:00Z">
                <w:pPr>
                  <w:numPr>
                    <w:numId w:val="9"/>
                  </w:numPr>
                  <w:tabs>
                    <w:tab w:val="num" w:pos="720"/>
                  </w:tabs>
                  <w:spacing w:after="0" w:line="240" w:lineRule="auto"/>
                  <w:ind w:left="360" w:hanging="360"/>
                  <w:jc w:val="both"/>
                  <w:textAlignment w:val="baseline"/>
                </w:pPr>
              </w:pPrChange>
            </w:pPr>
            <w:del w:id="375" w:author="hp" w:date="2026-05-28T15:31:00Z">
              <w:r w:rsidRPr="00FE6A24" w:rsidDel="00FE6A24">
                <w:rPr>
                  <w:rFonts w:ascii="Arial Narrow" w:eastAsia="Times New Roman" w:hAnsi="Arial Narrow" w:cs="Segoe UI"/>
                  <w:color w:val="000000"/>
                  <w:kern w:val="0"/>
                  <w14:ligatures w14:val="none"/>
                  <w:rPrChange w:id="376" w:author="hp" w:date="2026-05-28T15:31:00Z">
                    <w:rPr/>
                  </w:rPrChange>
                </w:rPr>
                <w:delText>Prorrogar el plazo de ejecución del contrato</w:delText>
              </w:r>
            </w:del>
            <w:ins w:id="377" w:author="Microsoft Office User" w:date="2026-05-15T19:40:00Z">
              <w:del w:id="378" w:author="hp" w:date="2026-05-28T15:31:00Z">
                <w:r w:rsidR="00E24728" w:rsidRPr="00FE6A24" w:rsidDel="00FE6A24">
                  <w:rPr>
                    <w:rFonts w:ascii="Arial Narrow" w:eastAsia="Times New Roman" w:hAnsi="Arial Narrow" w:cs="Segoe UI"/>
                    <w:color w:val="000000"/>
                    <w:kern w:val="0"/>
                    <w14:ligatures w14:val="none"/>
                    <w:rPrChange w:id="379" w:author="hp" w:date="2026-05-28T15:31:00Z">
                      <w:rPr/>
                    </w:rPrChange>
                  </w:rPr>
                  <w:delText xml:space="preserve"> interadministrati</w:delText>
                </w:r>
              </w:del>
            </w:ins>
            <w:ins w:id="380" w:author="Microsoft Office User" w:date="2026-05-15T19:41:00Z">
              <w:del w:id="381" w:author="hp" w:date="2026-05-28T15:31:00Z">
                <w:r w:rsidR="00E24728" w:rsidRPr="00FE6A24" w:rsidDel="00FE6A24">
                  <w:rPr>
                    <w:rFonts w:ascii="Arial Narrow" w:eastAsia="Times New Roman" w:hAnsi="Arial Narrow" w:cs="Segoe UI"/>
                    <w:color w:val="000000"/>
                    <w:kern w:val="0"/>
                    <w14:ligatures w14:val="none"/>
                    <w:rPrChange w:id="382" w:author="hp" w:date="2026-05-28T15:31:00Z">
                      <w:rPr/>
                    </w:rPrChange>
                  </w:rPr>
                  <w:delText xml:space="preserve">vo No. </w:delText>
                </w:r>
                <w:r w:rsidR="00E24728" w:rsidRPr="00FE6A24" w:rsidDel="00FE6A24">
                  <w:rPr>
                    <w:rFonts w:ascii="Arial Narrow" w:eastAsia="Times New Roman" w:hAnsi="Arial Narrow" w:cs="Segoe UI"/>
                    <w:kern w:val="0"/>
                    <w:lang w:val="es-ES"/>
                    <w14:ligatures w14:val="none"/>
                    <w:rPrChange w:id="383" w:author="hp" w:date="2026-05-28T15:31:00Z">
                      <w:rPr>
                        <w:lang w:val="es-ES"/>
                      </w:rPr>
                    </w:rPrChange>
                  </w:rPr>
                  <w:delText>1053 de 2022</w:delText>
                </w:r>
              </w:del>
            </w:ins>
            <w:del w:id="384" w:author="hp" w:date="2026-05-28T15:31:00Z">
              <w:r w:rsidRPr="00FE6A24" w:rsidDel="00FE6A24">
                <w:rPr>
                  <w:rFonts w:ascii="Arial Narrow" w:eastAsia="Times New Roman" w:hAnsi="Arial Narrow" w:cs="Segoe UI"/>
                  <w:color w:val="000000"/>
                  <w:kern w:val="0"/>
                  <w14:ligatures w14:val="none"/>
                  <w:rPrChange w:id="385" w:author="hp" w:date="2026-05-28T15:31:00Z">
                    <w:rPr/>
                  </w:rPrChange>
                </w:rPr>
                <w:delText xml:space="preserve"> por </w:delText>
              </w:r>
              <w:r w:rsidRPr="00FE6A24" w:rsidDel="00FE6A24">
                <w:rPr>
                  <w:rFonts w:ascii="Arial Narrow" w:eastAsia="Times New Roman" w:hAnsi="Arial Narrow" w:cs="Segoe UI"/>
                  <w:b/>
                  <w:bCs/>
                  <w:color w:val="000000"/>
                  <w:kern w:val="0"/>
                  <w14:ligatures w14:val="none"/>
                  <w:rPrChange w:id="386" w:author="hp" w:date="2026-05-28T15:31:00Z">
                    <w:rPr>
                      <w:b/>
                      <w:bCs/>
                    </w:rPr>
                  </w:rPrChange>
                </w:rPr>
                <w:delText>CINCO (5) MESES </w:delText>
              </w:r>
              <w:r w:rsidRPr="00FE6A24" w:rsidDel="00FE6A24">
                <w:rPr>
                  <w:rFonts w:ascii="Arial Narrow" w:eastAsia="Times New Roman" w:hAnsi="Arial Narrow" w:cs="Segoe UI"/>
                  <w:color w:val="000000"/>
                  <w:kern w:val="0"/>
                  <w14:ligatures w14:val="none"/>
                  <w:rPrChange w:id="387" w:author="hp" w:date="2026-05-28T15:31:00Z">
                    <w:rPr/>
                  </w:rPrChange>
                </w:rPr>
                <w:delText xml:space="preserve">y modificar la fecha de terminación de este </w:delText>
              </w:r>
            </w:del>
            <w:ins w:id="388" w:author="Microsoft Office User" w:date="2026-05-15T19:41:00Z">
              <w:del w:id="389" w:author="hp" w:date="2026-05-28T15:31:00Z">
                <w:r w:rsidR="00E24728" w:rsidRPr="00FE6A24" w:rsidDel="00FE6A24">
                  <w:rPr>
                    <w:rFonts w:ascii="Arial Narrow" w:eastAsia="Times New Roman" w:hAnsi="Arial Narrow" w:cs="Segoe UI"/>
                    <w:color w:val="000000"/>
                    <w:kern w:val="0"/>
                    <w14:ligatures w14:val="none"/>
                    <w:rPrChange w:id="390" w:author="hp" w:date="2026-05-28T15:31:00Z">
                      <w:rPr/>
                    </w:rPrChange>
                  </w:rPr>
                  <w:delText xml:space="preserve">, esto es </w:delText>
                </w:r>
              </w:del>
            </w:ins>
            <w:del w:id="391" w:author="hp" w:date="2026-05-28T15:31:00Z">
              <w:r w:rsidRPr="00FE6A24" w:rsidDel="00FE6A24">
                <w:rPr>
                  <w:rFonts w:ascii="Arial Narrow" w:eastAsia="Times New Roman" w:hAnsi="Arial Narrow" w:cs="Segoe UI"/>
                  <w:color w:val="000000"/>
                  <w:kern w:val="0"/>
                  <w14:ligatures w14:val="none"/>
                  <w:rPrChange w:id="392" w:author="hp" w:date="2026-05-28T15:31:00Z">
                    <w:rPr/>
                  </w:rPrChange>
                </w:rPr>
                <w:delText>hasta el día 30 de noviembre de 2026.</w:delText>
              </w:r>
            </w:del>
            <w:del w:id="393" w:author="hp" w:date="2026-05-28T15:30:00Z">
              <w:r w:rsidRPr="00FE6A24" w:rsidDel="00FE6A24">
                <w:rPr>
                  <w:rFonts w:ascii="Arial Narrow" w:eastAsia="Times New Roman" w:hAnsi="Arial Narrow" w:cs="Segoe UI"/>
                  <w:color w:val="000000"/>
                  <w:kern w:val="0"/>
                  <w:lang w:val="es-ES"/>
                  <w14:ligatures w14:val="none"/>
                  <w:rPrChange w:id="394" w:author="hp" w:date="2026-05-28T15:31:00Z">
                    <w:rPr>
                      <w:lang w:val="es-ES"/>
                    </w:rPr>
                  </w:rPrChange>
                </w:rPr>
                <w:delText> </w:delText>
              </w:r>
            </w:del>
            <w:ins w:id="395" w:author="hp" w:date="2026-05-28T15:29:00Z">
              <w:r w:rsidR="002E4E02" w:rsidRPr="00FE6A24">
                <w:rPr>
                  <w:rFonts w:ascii="Arial Narrow" w:hAnsi="Arial Narrow"/>
                  <w:rPrChange w:id="396" w:author="hp" w:date="2026-05-28T15:31:00Z">
                    <w:rPr/>
                  </w:rPrChange>
                </w:rPr>
                <w:t>Prorrogar el plazo de ejecución del Contrato Interadministrativo No. 1053 de 2022 por el término de cinco (5) meses, contados a partir del vencimiento del plazo actualmente vigente, esto es, hasta el 30 de noviembre de 2026.</w:t>
              </w:r>
            </w:ins>
          </w:p>
          <w:p w14:paraId="5D1595DE" w14:textId="77777777" w:rsidR="00897F08" w:rsidRPr="00696B6D" w:rsidRDefault="00897F08" w:rsidP="00FE6A24">
            <w:pPr>
              <w:spacing w:after="0" w:line="240" w:lineRule="auto"/>
              <w:textAlignment w:val="baseline"/>
              <w:rPr>
                <w:rFonts w:ascii="Segoe UI" w:eastAsia="Times New Roman" w:hAnsi="Segoe UI" w:cs="Segoe UI"/>
                <w:color w:val="000000"/>
                <w:kern w:val="0"/>
                <w:lang w:val="es-ES"/>
                <w14:ligatures w14:val="none"/>
              </w:rPr>
              <w:pPrChange w:id="397" w:author="hp" w:date="2026-05-28T15:34:00Z">
                <w:pPr>
                  <w:spacing w:after="0" w:line="240" w:lineRule="auto"/>
                  <w:textAlignment w:val="baseline"/>
                </w:pPr>
              </w:pPrChange>
            </w:pPr>
            <w:r w:rsidRPr="00696B6D">
              <w:rPr>
                <w:rFonts w:ascii="Arial Narrow" w:eastAsia="Times New Roman" w:hAnsi="Arial Narrow" w:cs="Segoe UI"/>
                <w:color w:val="000000"/>
                <w:kern w:val="0"/>
                <w14:ligatures w14:val="none"/>
              </w:rPr>
              <w:t> </w:t>
            </w:r>
            <w:r w:rsidRPr="00696B6D">
              <w:rPr>
                <w:rFonts w:ascii="Arial Narrow" w:eastAsia="Times New Roman" w:hAnsi="Arial Narrow" w:cs="Segoe UI"/>
                <w:color w:val="000000"/>
                <w:kern w:val="0"/>
                <w:lang w:val="es-ES"/>
                <w14:ligatures w14:val="none"/>
              </w:rPr>
              <w:t> </w:t>
            </w:r>
          </w:p>
          <w:p w14:paraId="5D566A41" w14:textId="3F85DAE1" w:rsidR="00897F08" w:rsidRPr="00E24728" w:rsidRDefault="00897F08" w:rsidP="00FE6A24">
            <w:pPr>
              <w:pStyle w:val="Prrafodelista"/>
              <w:numPr>
                <w:ilvl w:val="0"/>
                <w:numId w:val="12"/>
              </w:numPr>
              <w:spacing w:after="0" w:line="240" w:lineRule="auto"/>
              <w:jc w:val="both"/>
              <w:textAlignment w:val="baseline"/>
              <w:rPr>
                <w:rFonts w:ascii="Arial Narrow" w:eastAsia="Times New Roman" w:hAnsi="Arial Narrow" w:cs="Segoe UI"/>
                <w:color w:val="000000"/>
                <w:kern w:val="0"/>
                <w:lang w:val="es-ES"/>
                <w14:ligatures w14:val="none"/>
                <w:rPrChange w:id="398" w:author="Microsoft Office User" w:date="2026-05-15T19:41:00Z">
                  <w:rPr>
                    <w:lang w:val="es-ES"/>
                  </w:rPr>
                </w:rPrChange>
              </w:rPr>
              <w:pPrChange w:id="399" w:author="hp" w:date="2026-05-28T15:34:00Z">
                <w:pPr>
                  <w:numPr>
                    <w:numId w:val="10"/>
                  </w:numPr>
                  <w:tabs>
                    <w:tab w:val="num" w:pos="720"/>
                  </w:tabs>
                  <w:spacing w:after="0" w:line="240" w:lineRule="auto"/>
                  <w:ind w:left="360" w:hanging="360"/>
                  <w:jc w:val="both"/>
                  <w:textAlignment w:val="baseline"/>
                </w:pPr>
              </w:pPrChange>
            </w:pPr>
            <w:r w:rsidRPr="00E24728">
              <w:rPr>
                <w:rFonts w:ascii="Arial Narrow" w:eastAsia="Times New Roman" w:hAnsi="Arial Narrow" w:cs="Segoe UI"/>
                <w:color w:val="000000"/>
                <w:kern w:val="0"/>
                <w14:ligatures w14:val="none"/>
                <w:rPrChange w:id="400" w:author="Microsoft Office User" w:date="2026-05-15T19:41:00Z">
                  <w:rPr/>
                </w:rPrChange>
              </w:rPr>
              <w:t>Modificar</w:t>
            </w:r>
            <w:ins w:id="401" w:author="Microsoft Office User" w:date="2026-05-15T19:43:00Z">
              <w:r w:rsidR="00E24728">
                <w:rPr>
                  <w:rFonts w:ascii="Arial Narrow" w:eastAsia="Times New Roman" w:hAnsi="Arial Narrow" w:cs="Segoe UI"/>
                  <w:color w:val="000000"/>
                  <w:kern w:val="0"/>
                  <w14:ligatures w14:val="none"/>
                </w:rPr>
                <w:t xml:space="preserve"> la cláusula cuarta</w:t>
              </w:r>
            </w:ins>
            <w:r w:rsidRPr="00E24728">
              <w:rPr>
                <w:rFonts w:ascii="Arial Narrow" w:eastAsia="Times New Roman" w:hAnsi="Arial Narrow" w:cs="Segoe UI"/>
                <w:color w:val="000000"/>
                <w:kern w:val="0"/>
                <w14:ligatures w14:val="none"/>
                <w:rPrChange w:id="402" w:author="Microsoft Office User" w:date="2026-05-15T19:41:00Z">
                  <w:rPr/>
                </w:rPrChange>
              </w:rPr>
              <w:t>: “</w:t>
            </w:r>
            <w:r w:rsidRPr="00E24728">
              <w:rPr>
                <w:rFonts w:ascii="Arial Narrow" w:eastAsia="Times New Roman" w:hAnsi="Arial Narrow" w:cs="Segoe UI"/>
                <w:b/>
                <w:bCs/>
                <w:color w:val="000000"/>
                <w:kern w:val="0"/>
                <w14:ligatures w14:val="none"/>
                <w:rPrChange w:id="403" w:author="Microsoft Office User" w:date="2026-05-15T19:41:00Z">
                  <w:rPr>
                    <w:b/>
                    <w:bCs/>
                  </w:rPr>
                </w:rPrChange>
              </w:rPr>
              <w:t>FORMA DE PAGO</w:t>
            </w:r>
            <w:r w:rsidRPr="00E24728">
              <w:rPr>
                <w:rFonts w:ascii="Arial Narrow" w:eastAsia="Times New Roman" w:hAnsi="Arial Narrow" w:cs="Segoe UI"/>
                <w:color w:val="000000"/>
                <w:kern w:val="0"/>
                <w14:ligatures w14:val="none"/>
                <w:rPrChange w:id="404" w:author="Microsoft Office User" w:date="2026-05-15T19:41:00Z">
                  <w:rPr/>
                </w:rPrChange>
              </w:rPr>
              <w:t xml:space="preserve">”, del </w:t>
            </w:r>
            <w:r w:rsidR="002E4E02" w:rsidRPr="00E24728">
              <w:rPr>
                <w:rFonts w:ascii="Arial Narrow" w:eastAsia="Times New Roman" w:hAnsi="Arial Narrow" w:cs="Segoe UI"/>
                <w:color w:val="000000"/>
                <w:kern w:val="0"/>
                <w14:ligatures w14:val="none"/>
                <w:rPrChange w:id="405" w:author="Microsoft Office User" w:date="2026-05-15T19:41:00Z">
                  <w:rPr>
                    <w:rFonts w:ascii="Arial Narrow" w:eastAsia="Times New Roman" w:hAnsi="Arial Narrow" w:cs="Segoe UI"/>
                    <w:color w:val="000000"/>
                    <w:kern w:val="0"/>
                    <w14:ligatures w14:val="none"/>
                  </w:rPr>
                </w:rPrChange>
              </w:rPr>
              <w:t>Contrato Interadministrativo </w:t>
            </w:r>
            <w:r w:rsidRPr="002E4E02">
              <w:rPr>
                <w:rFonts w:ascii="Arial Narrow" w:eastAsia="Times New Roman" w:hAnsi="Arial Narrow" w:cs="Segoe UI"/>
                <w:bCs/>
                <w:color w:val="000000"/>
                <w:kern w:val="0"/>
                <w14:ligatures w14:val="none"/>
                <w:rPrChange w:id="406" w:author="hp" w:date="2026-05-28T15:27:00Z">
                  <w:rPr>
                    <w:b/>
                    <w:bCs/>
                  </w:rPr>
                </w:rPrChange>
              </w:rPr>
              <w:t>No. 1053 de 2022</w:t>
            </w:r>
            <w:r w:rsidRPr="00E24728">
              <w:rPr>
                <w:rFonts w:ascii="Arial Narrow" w:eastAsia="Times New Roman" w:hAnsi="Arial Narrow" w:cs="Segoe UI"/>
                <w:b/>
                <w:bCs/>
                <w:color w:val="000000"/>
                <w:kern w:val="0"/>
                <w14:ligatures w14:val="none"/>
                <w:rPrChange w:id="407" w:author="Microsoft Office User" w:date="2026-05-15T19:41:00Z">
                  <w:rPr>
                    <w:b/>
                    <w:bCs/>
                  </w:rPr>
                </w:rPrChange>
              </w:rPr>
              <w:t> </w:t>
            </w:r>
            <w:r w:rsidRPr="00E24728">
              <w:rPr>
                <w:rFonts w:ascii="Arial Narrow" w:eastAsia="Times New Roman" w:hAnsi="Arial Narrow" w:cs="Segoe UI"/>
                <w:color w:val="000000"/>
                <w:kern w:val="0"/>
                <w14:ligatures w14:val="none"/>
                <w:rPrChange w:id="408" w:author="Microsoft Office User" w:date="2026-05-15T19:41:00Z">
                  <w:rPr/>
                </w:rPrChange>
              </w:rPr>
              <w:t>en los siguientes términos:</w:t>
            </w:r>
          </w:p>
          <w:p w14:paraId="24F91F48" w14:textId="77777777" w:rsidR="002E4E02" w:rsidRDefault="002E4E02" w:rsidP="002E4E02">
            <w:pPr>
              <w:spacing w:after="0" w:line="240" w:lineRule="auto"/>
              <w:jc w:val="both"/>
              <w:textAlignment w:val="baseline"/>
              <w:rPr>
                <w:ins w:id="409" w:author="hp" w:date="2026-05-28T15:28:00Z"/>
                <w:rFonts w:ascii="Arial Narrow" w:eastAsia="Times New Roman" w:hAnsi="Arial Narrow" w:cs="Segoe UI"/>
                <w:color w:val="000000"/>
                <w:kern w:val="0"/>
                <w:lang w:val="es-ES"/>
                <w14:ligatures w14:val="none"/>
              </w:rPr>
              <w:pPrChange w:id="410" w:author="hp" w:date="2026-05-28T15:26:00Z">
                <w:pPr>
                  <w:spacing w:after="0" w:line="240" w:lineRule="auto"/>
                  <w:textAlignment w:val="baseline"/>
                </w:pPr>
              </w:pPrChange>
            </w:pPr>
          </w:p>
          <w:p w14:paraId="20234B7A" w14:textId="6A283EAB" w:rsidR="00897F08" w:rsidRPr="00696B6D" w:rsidDel="002E4E02" w:rsidRDefault="002E4E02" w:rsidP="00FE6A24">
            <w:pPr>
              <w:spacing w:after="0" w:line="240" w:lineRule="auto"/>
              <w:ind w:left="360"/>
              <w:jc w:val="both"/>
              <w:textAlignment w:val="baseline"/>
              <w:rPr>
                <w:del w:id="411" w:author="hp" w:date="2026-05-28T15:28:00Z"/>
                <w:rFonts w:ascii="Arial Narrow" w:eastAsia="Times New Roman" w:hAnsi="Arial Narrow" w:cs="Segoe UI"/>
                <w:color w:val="000000"/>
                <w:kern w:val="0"/>
                <w:lang w:val="es-ES"/>
                <w14:ligatures w14:val="none"/>
              </w:rPr>
              <w:pPrChange w:id="412" w:author="hp" w:date="2026-05-28T15:36:00Z">
                <w:pPr>
                  <w:spacing w:after="0" w:line="240" w:lineRule="auto"/>
                  <w:ind w:left="360"/>
                  <w:jc w:val="both"/>
                  <w:textAlignment w:val="baseline"/>
                </w:pPr>
              </w:pPrChange>
            </w:pPr>
            <w:ins w:id="413" w:author="hp" w:date="2026-05-28T15:28:00Z">
              <w:r>
                <w:rPr>
                  <w:rFonts w:ascii="Arial Narrow" w:eastAsia="Times New Roman" w:hAnsi="Arial Narrow" w:cs="Segoe UI"/>
                  <w:color w:val="000000"/>
                  <w:kern w:val="0"/>
                  <w:lang w:val="es-ES"/>
                  <w14:ligatures w14:val="none"/>
                </w:rPr>
                <w:lastRenderedPageBreak/>
                <w:t>E</w:t>
              </w:r>
            </w:ins>
          </w:p>
          <w:p w14:paraId="05135B65" w14:textId="2CBD764C" w:rsidR="00897F08" w:rsidRPr="00696B6D" w:rsidDel="002E4E02" w:rsidRDefault="00897F08" w:rsidP="00FE6A24">
            <w:pPr>
              <w:spacing w:after="0" w:line="240" w:lineRule="auto"/>
              <w:jc w:val="both"/>
              <w:textAlignment w:val="baseline"/>
              <w:rPr>
                <w:del w:id="414" w:author="hp" w:date="2026-05-28T15:27:00Z"/>
                <w:rFonts w:ascii="Segoe UI" w:eastAsia="Times New Roman" w:hAnsi="Segoe UI" w:cs="Segoe UI"/>
                <w:color w:val="000000"/>
                <w:kern w:val="0"/>
                <w:lang w:val="es-ES"/>
                <w14:ligatures w14:val="none"/>
              </w:rPr>
              <w:pPrChange w:id="415" w:author="hp" w:date="2026-05-28T15:36:00Z">
                <w:pPr>
                  <w:spacing w:after="0" w:line="240" w:lineRule="auto"/>
                  <w:jc w:val="both"/>
                  <w:textAlignment w:val="baseline"/>
                </w:pPr>
              </w:pPrChange>
            </w:pPr>
            <w:commentRangeStart w:id="416"/>
            <w:del w:id="417" w:author="hp" w:date="2026-05-28T15:27:00Z">
              <w:r w:rsidRPr="00696B6D" w:rsidDel="002E4E02">
                <w:rPr>
                  <w:rFonts w:ascii="Arial Narrow" w:eastAsia="Times New Roman" w:hAnsi="Arial Narrow" w:cs="Segoe UI"/>
                  <w:color w:val="000000"/>
                  <w:kern w:val="0"/>
                  <w:lang w:val="es-ES"/>
                  <w14:ligatures w14:val="none"/>
                </w:rPr>
                <w:delText>En lo que se refiere a la segunda vigencia 2026, se cancelaran </w:delText>
              </w:r>
              <w:r w:rsidRPr="00696B6D" w:rsidDel="002E4E02">
                <w:rPr>
                  <w:rFonts w:ascii="Arial Narrow" w:eastAsia="Times New Roman" w:hAnsi="Arial Narrow" w:cs="Segoe UI"/>
                  <w:b/>
                  <w:bCs/>
                  <w:color w:val="000000"/>
                  <w:kern w:val="0"/>
                  <w:lang w:val="es-ES"/>
                  <w14:ligatures w14:val="none"/>
                </w:rPr>
                <w:delText>OCHENTA Y OCHO MILLONES TRESCIENTOS MIL QUINIENTOS PESOS CON UN CENTAVO</w:delText>
              </w:r>
              <w:r w:rsidRPr="00696B6D" w:rsidDel="002E4E02">
                <w:rPr>
                  <w:rFonts w:ascii="Arial Narrow" w:eastAsia="Times New Roman" w:hAnsi="Arial Narrow" w:cs="Segoe UI"/>
                  <w:color w:val="000000"/>
                  <w:kern w:val="0"/>
                  <w:lang w:val="es-ES"/>
                  <w14:ligatures w14:val="none"/>
                </w:rPr>
                <w:delText> </w:delText>
              </w:r>
              <w:r w:rsidRPr="00696B6D" w:rsidDel="002E4E02">
                <w:rPr>
                  <w:rFonts w:ascii="Arial Narrow" w:eastAsia="Times New Roman" w:hAnsi="Arial Narrow" w:cs="Segoe UI"/>
                  <w:b/>
                  <w:bCs/>
                  <w:color w:val="000000"/>
                  <w:kern w:val="0"/>
                  <w:lang w:val="es-ES"/>
                  <w14:ligatures w14:val="none"/>
                </w:rPr>
                <w:delText>M/CTE</w:delText>
              </w:r>
              <w:r w:rsidRPr="00696B6D" w:rsidDel="002E4E02">
                <w:rPr>
                  <w:rFonts w:ascii="Arial Narrow" w:eastAsia="Times New Roman" w:hAnsi="Arial Narrow" w:cs="Segoe UI"/>
                  <w:color w:val="000000"/>
                  <w:kern w:val="0"/>
                  <w:lang w:val="es-ES"/>
                  <w14:ligatures w14:val="none"/>
                </w:rPr>
                <w:delText> </w:delText>
              </w:r>
              <w:r w:rsidRPr="00696B6D" w:rsidDel="002E4E02">
                <w:rPr>
                  <w:rFonts w:ascii="Arial Narrow" w:eastAsia="Times New Roman" w:hAnsi="Arial Narrow" w:cs="Segoe UI"/>
                  <w:b/>
                  <w:bCs/>
                  <w:color w:val="000000"/>
                  <w:kern w:val="0"/>
                  <w:lang w:val="es-ES"/>
                  <w14:ligatures w14:val="none"/>
                </w:rPr>
                <w:delText>($88.300.500,01)</w:delText>
              </w:r>
              <w:r w:rsidRPr="00696B6D" w:rsidDel="002E4E02">
                <w:rPr>
                  <w:rFonts w:ascii="Arial Narrow" w:eastAsia="Times New Roman" w:hAnsi="Arial Narrow" w:cs="Segoe UI"/>
                  <w:color w:val="000000"/>
                  <w:kern w:val="0"/>
                  <w:lang w:val="es-ES"/>
                  <w14:ligatures w14:val="none"/>
                </w:rPr>
                <w:delText> </w:delText>
              </w:r>
            </w:del>
            <w:ins w:id="418" w:author="Microsoft Office User" w:date="2026-05-15T19:44:00Z">
              <w:del w:id="419" w:author="hp" w:date="2026-05-28T15:27:00Z">
                <w:r w:rsidR="00E24728" w:rsidDel="002E4E02">
                  <w:rPr>
                    <w:rFonts w:ascii="Arial Narrow" w:eastAsia="Times New Roman" w:hAnsi="Arial Narrow" w:cs="Segoe UI"/>
                    <w:color w:val="000000"/>
                    <w:kern w:val="0"/>
                    <w:lang w:val="es-ES"/>
                    <w14:ligatures w14:val="none"/>
                  </w:rPr>
                  <w:delText>distribuidos en</w:delText>
                </w:r>
              </w:del>
            </w:ins>
            <w:del w:id="420" w:author="hp" w:date="2026-05-28T15:27:00Z">
              <w:r w:rsidRPr="00696B6D" w:rsidDel="002E4E02">
                <w:rPr>
                  <w:rFonts w:ascii="Arial Narrow" w:eastAsia="Times New Roman" w:hAnsi="Arial Narrow" w:cs="Segoe UI"/>
                  <w:color w:val="000000"/>
                  <w:kern w:val="0"/>
                  <w:lang w:val="es-ES"/>
                  <w14:ligatures w14:val="none"/>
                </w:rPr>
                <w:delText>así: CINCO PAGOS</w:delText>
              </w:r>
            </w:del>
            <w:ins w:id="421" w:author="Microsoft Office User" w:date="2026-05-15T19:44:00Z">
              <w:del w:id="422" w:author="hp" w:date="2026-05-28T15:27:00Z">
                <w:r w:rsidR="00E24728" w:rsidDel="002E4E02">
                  <w:rPr>
                    <w:rFonts w:ascii="Arial Narrow" w:eastAsia="Times New Roman" w:hAnsi="Arial Narrow" w:cs="Segoe UI"/>
                    <w:color w:val="000000"/>
                    <w:kern w:val="0"/>
                    <w:lang w:val="es-ES"/>
                    <w14:ligatures w14:val="none"/>
                  </w:rPr>
                  <w:delText xml:space="preserve"> mensuales </w:delText>
                </w:r>
              </w:del>
            </w:ins>
            <w:del w:id="423" w:author="hp" w:date="2026-05-28T15:27:00Z">
              <w:r w:rsidRPr="00696B6D" w:rsidDel="002E4E02">
                <w:rPr>
                  <w:rFonts w:ascii="Arial Narrow" w:eastAsia="Times New Roman" w:hAnsi="Arial Narrow" w:cs="Segoe UI"/>
                  <w:color w:val="000000"/>
                  <w:kern w:val="0"/>
                  <w:lang w:val="es-ES"/>
                  <w14:ligatures w14:val="none"/>
                </w:rPr>
                <w:delText xml:space="preserve"> por valor de DIECISIETE MILLONES SEISCIENTOS SESENTA MIL CIEN PESOS M/CTE ($ 17.660.100), cada uno, por concepto </w:delText>
              </w:r>
              <w:commentRangeStart w:id="424"/>
              <w:r w:rsidRPr="00696B6D" w:rsidDel="002E4E02">
                <w:rPr>
                  <w:rFonts w:ascii="Arial Narrow" w:eastAsia="Times New Roman" w:hAnsi="Arial Narrow" w:cs="Segoe UI"/>
                  <w:color w:val="000000"/>
                  <w:kern w:val="0"/>
                  <w:lang w:val="es-ES"/>
                  <w14:ligatures w14:val="none"/>
                </w:rPr>
                <w:delText>del servicio de custodia y depósito y puestos de trabajo</w:delText>
              </w:r>
              <w:commentRangeEnd w:id="424"/>
              <w:r w:rsidR="00E24728" w:rsidDel="002E4E02">
                <w:rPr>
                  <w:rStyle w:val="Refdecomentario"/>
                </w:rPr>
                <w:commentReference w:id="424"/>
              </w:r>
            </w:del>
            <w:ins w:id="425" w:author="Microsoft Office User" w:date="2026-05-15T19:45:00Z">
              <w:del w:id="426" w:author="hp" w:date="2026-05-28T15:27:00Z">
                <w:r w:rsidR="00E24728" w:rsidDel="002E4E02">
                  <w:rPr>
                    <w:rFonts w:ascii="Arial Narrow" w:eastAsia="Times New Roman" w:hAnsi="Arial Narrow" w:cs="Segoe UI"/>
                    <w:color w:val="000000"/>
                    <w:kern w:val="0"/>
                    <w:lang w:val="es-ES"/>
                    <w14:ligatures w14:val="none"/>
                  </w:rPr>
                  <w:delText xml:space="preserve">, correspondiente al periodo prorrogado </w:delText>
                </w:r>
              </w:del>
            </w:ins>
            <w:del w:id="427" w:author="hp" w:date="2026-05-28T15:27:00Z">
              <w:r w:rsidRPr="00696B6D" w:rsidDel="002E4E02">
                <w:rPr>
                  <w:rFonts w:ascii="Arial Narrow" w:eastAsia="Times New Roman" w:hAnsi="Arial Narrow" w:cs="Segoe UI"/>
                  <w:color w:val="000000"/>
                  <w:kern w:val="0"/>
                  <w:lang w:val="es-ES"/>
                  <w14:ligatures w14:val="none"/>
                </w:rPr>
                <w:delText xml:space="preserve"> de cinco meses de la vigencia 2026.</w:delText>
              </w:r>
            </w:del>
            <w:del w:id="428" w:author="hp" w:date="2026-05-28T15:26:00Z">
              <w:r w:rsidRPr="00696B6D" w:rsidDel="002E4E02">
                <w:rPr>
                  <w:rFonts w:ascii="Arial Narrow" w:eastAsia="Times New Roman" w:hAnsi="Arial Narrow" w:cs="Segoe UI"/>
                  <w:color w:val="000000"/>
                  <w:kern w:val="0"/>
                  <w:lang w:val="es-ES"/>
                  <w14:ligatures w14:val="none"/>
                </w:rPr>
                <w:delText> </w:delText>
              </w:r>
              <w:commentRangeEnd w:id="416"/>
              <w:r w:rsidR="001436B7" w:rsidRPr="00696B6D" w:rsidDel="002E4E02">
                <w:rPr>
                  <w:rStyle w:val="Refdecomentario"/>
                  <w:rFonts w:ascii="Segoe UI" w:eastAsia="Times New Roman" w:hAnsi="Segoe UI" w:cs="Segoe UI"/>
                  <w:color w:val="000000"/>
                  <w:kern w:val="0"/>
                  <w:sz w:val="22"/>
                  <w:szCs w:val="22"/>
                  <w:lang w:val="es-ES"/>
                  <w14:ligatures w14:val="none"/>
                </w:rPr>
                <w:commentReference w:id="416"/>
              </w:r>
            </w:del>
          </w:p>
          <w:p w14:paraId="008A764E" w14:textId="64427927" w:rsidR="000271C6" w:rsidRPr="00FE6A24" w:rsidRDefault="00897F08" w:rsidP="00FE6A24">
            <w:pPr>
              <w:spacing w:after="0" w:line="240" w:lineRule="auto"/>
              <w:jc w:val="both"/>
              <w:textAlignment w:val="baseline"/>
              <w:rPr>
                <w:ins w:id="429" w:author="hp" w:date="2026-05-28T15:11:00Z"/>
                <w:rFonts w:ascii="Arial Narrow" w:eastAsia="Times New Roman" w:hAnsi="Arial Narrow" w:cs="Segoe UI"/>
                <w:color w:val="000000"/>
                <w:kern w:val="0"/>
                <w14:ligatures w14:val="none"/>
                <w:rPrChange w:id="430" w:author="hp" w:date="2026-05-28T15:37:00Z">
                  <w:rPr>
                    <w:ins w:id="431" w:author="hp" w:date="2026-05-28T15:11:00Z"/>
                    <w:rFonts w:ascii="Arial Narrow" w:eastAsia="Times New Roman" w:hAnsi="Arial Narrow" w:cs="Segoe UI"/>
                    <w:color w:val="000000"/>
                    <w:kern w:val="0"/>
                    <w:lang w:val="es-ES"/>
                    <w14:ligatures w14:val="none"/>
                  </w:rPr>
                </w:rPrChange>
              </w:rPr>
              <w:pPrChange w:id="432" w:author="hp" w:date="2026-05-28T15:37:00Z">
                <w:pPr>
                  <w:spacing w:after="0" w:line="240" w:lineRule="auto"/>
                  <w:textAlignment w:val="baseline"/>
                </w:pPr>
              </w:pPrChange>
            </w:pPr>
            <w:del w:id="433" w:author="hp" w:date="2026-05-28T15:28:00Z">
              <w:r w:rsidRPr="00696B6D" w:rsidDel="002E4E02">
                <w:rPr>
                  <w:rFonts w:ascii="Arial Narrow" w:eastAsia="Times New Roman" w:hAnsi="Arial Narrow" w:cs="Segoe UI"/>
                  <w:color w:val="000000"/>
                  <w:kern w:val="0"/>
                  <w:lang w:val="es-ES"/>
                  <w14:ligatures w14:val="none"/>
                </w:rPr>
                <w:delText> </w:delText>
              </w:r>
            </w:del>
            <w:ins w:id="434" w:author="hp" w:date="2026-05-28T15:25:00Z">
              <w:r w:rsidR="002E4E02" w:rsidRPr="002E4E02">
                <w:rPr>
                  <w:rFonts w:ascii="Arial Narrow" w:hAnsi="Arial Narrow"/>
                  <w:rPrChange w:id="435" w:author="hp" w:date="2026-05-28T15:26:00Z">
                    <w:rPr/>
                  </w:rPrChange>
                </w:rPr>
                <w:t xml:space="preserve">l MINAMBIENTE realizará los pagos correspondientes a la segunda vigencia de 2026, derivados de la presente adición, en cinco (5) pagos mensuales iguales, cada uno por valor de </w:t>
              </w:r>
              <w:r w:rsidR="002E4E02" w:rsidRPr="002E4E02">
                <w:rPr>
                  <w:rFonts w:ascii="Arial Narrow" w:hAnsi="Arial Narrow"/>
                  <w:b/>
                  <w:rPrChange w:id="436" w:author="hp" w:date="2026-05-28T15:26:00Z">
                    <w:rPr/>
                  </w:rPrChange>
                </w:rPr>
                <w:t>DIECISIETE MILLONES SEISCIENTOS SESENTA MIL CIEN PESOS M/CTE ($17.660.100),</w:t>
              </w:r>
              <w:r w:rsidR="002E4E02" w:rsidRPr="002E4E02">
                <w:rPr>
                  <w:rFonts w:ascii="Arial Narrow" w:hAnsi="Arial Narrow"/>
                  <w:rPrChange w:id="437" w:author="hp" w:date="2026-05-28T15:26:00Z">
                    <w:rPr/>
                  </w:rPrChange>
                </w:rPr>
                <w:t xml:space="preserve"> para un total de </w:t>
              </w:r>
              <w:r w:rsidR="002E4E02" w:rsidRPr="002E4E02">
                <w:rPr>
                  <w:rFonts w:ascii="Arial Narrow" w:hAnsi="Arial Narrow"/>
                  <w:b/>
                  <w:rPrChange w:id="438" w:author="hp" w:date="2026-05-28T15:26:00Z">
                    <w:rPr/>
                  </w:rPrChange>
                </w:rPr>
                <w:t>OCHENTA Y OCHO MILLONES TRESCIENTOS MIL QUINIENTOS PESOS CON UN CENTAVO M/CTE ($88.300.500,01),</w:t>
              </w:r>
              <w:r w:rsidR="002E4E02" w:rsidRPr="002E4E02">
                <w:rPr>
                  <w:rFonts w:ascii="Arial Narrow" w:hAnsi="Arial Narrow"/>
                  <w:rPrChange w:id="439" w:author="hp" w:date="2026-05-28T15:26:00Z">
                    <w:rPr/>
                  </w:rPrChange>
                </w:rPr>
                <w:t xml:space="preserve"> los cuales corresponden a la ejecución del servicio durante el periodo de prórroga de cinco (5) meses.</w:t>
              </w:r>
            </w:ins>
          </w:p>
          <w:p w14:paraId="3328B312" w14:textId="77777777" w:rsidR="000271C6" w:rsidRPr="00696B6D" w:rsidRDefault="000271C6" w:rsidP="00FE6A24">
            <w:pPr>
              <w:spacing w:after="0" w:line="240" w:lineRule="auto"/>
              <w:textAlignment w:val="baseline"/>
              <w:rPr>
                <w:rFonts w:ascii="Segoe UI" w:eastAsia="Times New Roman" w:hAnsi="Segoe UI" w:cs="Segoe UI"/>
                <w:color w:val="000000"/>
                <w:kern w:val="0"/>
                <w:lang w:val="es-ES"/>
                <w14:ligatures w14:val="none"/>
              </w:rPr>
              <w:pPrChange w:id="440" w:author="hp" w:date="2026-05-28T15:37:00Z">
                <w:pPr>
                  <w:spacing w:after="0" w:line="240" w:lineRule="auto"/>
                  <w:textAlignment w:val="baseline"/>
                </w:pPr>
              </w:pPrChange>
            </w:pPr>
          </w:p>
          <w:p w14:paraId="4030417C" w14:textId="77777777" w:rsidR="00897F08" w:rsidRPr="00FE6A24" w:rsidRDefault="00897F08" w:rsidP="00FE6A24">
            <w:pPr>
              <w:spacing w:after="0" w:line="240" w:lineRule="auto"/>
              <w:jc w:val="both"/>
              <w:textAlignment w:val="baseline"/>
              <w:rPr>
                <w:rFonts w:ascii="Arial Narrow" w:eastAsia="Times New Roman" w:hAnsi="Arial Narrow" w:cs="Segoe UI"/>
                <w:color w:val="000000"/>
                <w:kern w:val="0"/>
                <w:lang w:val="es-ES"/>
                <w14:ligatures w14:val="none"/>
                <w:rPrChange w:id="441" w:author="hp" w:date="2026-05-28T15:36:00Z">
                  <w:rPr>
                    <w:rFonts w:ascii="Segoe UI" w:eastAsia="Times New Roman" w:hAnsi="Segoe UI" w:cs="Segoe UI"/>
                    <w:color w:val="000000"/>
                    <w:kern w:val="0"/>
                    <w:lang w:val="es-ES"/>
                    <w14:ligatures w14:val="none"/>
                  </w:rPr>
                </w:rPrChange>
              </w:rPr>
              <w:pPrChange w:id="442" w:author="hp" w:date="2026-05-28T15:37:00Z">
                <w:pPr>
                  <w:spacing w:after="0" w:line="240" w:lineRule="auto"/>
                  <w:textAlignment w:val="baseline"/>
                </w:pPr>
              </w:pPrChange>
            </w:pPr>
            <w:r w:rsidRPr="00FE6A24">
              <w:rPr>
                <w:rFonts w:ascii="Arial Narrow" w:eastAsia="Times New Roman" w:hAnsi="Arial Narrow" w:cs="Segoe UI"/>
                <w:color w:val="000000"/>
                <w:kern w:val="0"/>
                <w14:ligatures w14:val="none"/>
                <w:rPrChange w:id="443" w:author="hp" w:date="2026-05-28T15:36:00Z">
                  <w:rPr>
                    <w:rFonts w:ascii="Arial Narrow" w:eastAsia="Times New Roman" w:hAnsi="Arial Narrow" w:cs="Segoe UI"/>
                    <w:color w:val="000000"/>
                    <w:kern w:val="0"/>
                    <w14:ligatures w14:val="none"/>
                  </w:rPr>
                </w:rPrChange>
              </w:rPr>
              <w:t>Las demás obligaciones contenidas en los estudios previos NO sufren ninguna modificación y quedan en los términos estipulados inicialmente.</w:t>
            </w:r>
            <w:r w:rsidRPr="00FE6A24">
              <w:rPr>
                <w:rFonts w:ascii="Arial Narrow" w:eastAsia="Times New Roman" w:hAnsi="Arial Narrow" w:cs="Segoe UI"/>
                <w:color w:val="000000"/>
                <w:kern w:val="0"/>
                <w:lang w:val="es-ES"/>
                <w14:ligatures w14:val="none"/>
                <w:rPrChange w:id="444" w:author="hp" w:date="2026-05-28T15:36:00Z">
                  <w:rPr>
                    <w:rFonts w:ascii="Arial Narrow" w:eastAsia="Times New Roman" w:hAnsi="Arial Narrow" w:cs="Segoe UI"/>
                    <w:color w:val="000000"/>
                    <w:kern w:val="0"/>
                    <w:lang w:val="es-ES"/>
                    <w14:ligatures w14:val="none"/>
                  </w:rPr>
                </w:rPrChange>
              </w:rPr>
              <w:t> </w:t>
            </w:r>
          </w:p>
          <w:p w14:paraId="164D09CA" w14:textId="77777777" w:rsidR="00897F08" w:rsidRPr="00FE6A24" w:rsidRDefault="00897F08" w:rsidP="00FE6A24">
            <w:pPr>
              <w:spacing w:after="0" w:line="240" w:lineRule="auto"/>
              <w:jc w:val="both"/>
              <w:textAlignment w:val="baseline"/>
              <w:rPr>
                <w:rFonts w:ascii="Arial Narrow" w:eastAsia="Times New Roman" w:hAnsi="Arial Narrow" w:cs="Segoe UI"/>
                <w:color w:val="000000"/>
                <w:kern w:val="0"/>
                <w:lang w:val="es-ES"/>
                <w14:ligatures w14:val="none"/>
                <w:rPrChange w:id="445" w:author="hp" w:date="2026-05-28T15:36:00Z">
                  <w:rPr>
                    <w:rFonts w:ascii="Segoe UI" w:eastAsia="Times New Roman" w:hAnsi="Segoe UI" w:cs="Segoe UI"/>
                    <w:color w:val="000000"/>
                    <w:kern w:val="0"/>
                    <w:lang w:val="es-ES"/>
                    <w14:ligatures w14:val="none"/>
                  </w:rPr>
                </w:rPrChange>
              </w:rPr>
              <w:pPrChange w:id="446" w:author="hp" w:date="2026-05-28T15:36:00Z">
                <w:pPr>
                  <w:spacing w:after="0" w:line="240" w:lineRule="auto"/>
                  <w:textAlignment w:val="baseline"/>
                </w:pPr>
              </w:pPrChange>
            </w:pPr>
            <w:r w:rsidRPr="00FE6A24">
              <w:rPr>
                <w:rFonts w:ascii="Arial Narrow" w:eastAsia="Times New Roman" w:hAnsi="Arial Narrow" w:cs="Segoe UI"/>
                <w:color w:val="000000"/>
                <w:kern w:val="0"/>
                <w:lang w:val="es-ES"/>
                <w14:ligatures w14:val="none"/>
                <w:rPrChange w:id="447" w:author="hp" w:date="2026-05-28T15:36:00Z">
                  <w:rPr>
                    <w:rFonts w:ascii="Arial Narrow" w:eastAsia="Times New Roman" w:hAnsi="Arial Narrow" w:cs="Segoe UI"/>
                    <w:color w:val="000000"/>
                    <w:kern w:val="0"/>
                    <w:lang w:val="es-ES"/>
                    <w14:ligatures w14:val="none"/>
                  </w:rPr>
                </w:rPrChange>
              </w:rPr>
              <w:t> </w:t>
            </w:r>
          </w:p>
          <w:p w14:paraId="247D58C3" w14:textId="77777777" w:rsidR="00897F08" w:rsidRPr="00FE6A24" w:rsidRDefault="00897F08" w:rsidP="00FE6A24">
            <w:pPr>
              <w:spacing w:after="0" w:line="240" w:lineRule="auto"/>
              <w:jc w:val="both"/>
              <w:textAlignment w:val="baseline"/>
              <w:rPr>
                <w:rFonts w:ascii="Arial Narrow" w:eastAsia="Times New Roman" w:hAnsi="Arial Narrow" w:cs="Segoe UI"/>
                <w:color w:val="000000"/>
                <w:kern w:val="0"/>
                <w:lang w:val="es-ES"/>
                <w14:ligatures w14:val="none"/>
                <w:rPrChange w:id="448" w:author="hp" w:date="2026-05-28T15:36:00Z">
                  <w:rPr>
                    <w:rFonts w:ascii="Segoe UI" w:eastAsia="Times New Roman" w:hAnsi="Segoe UI" w:cs="Segoe UI"/>
                    <w:color w:val="000000"/>
                    <w:kern w:val="0"/>
                    <w:lang w:val="es-ES"/>
                    <w14:ligatures w14:val="none"/>
                  </w:rPr>
                </w:rPrChange>
              </w:rPr>
              <w:pPrChange w:id="449" w:author="hp" w:date="2026-05-28T15:36:00Z">
                <w:pPr>
                  <w:spacing w:after="0" w:line="240" w:lineRule="auto"/>
                  <w:textAlignment w:val="baseline"/>
                </w:pPr>
              </w:pPrChange>
            </w:pPr>
            <w:r w:rsidRPr="00FE6A24">
              <w:rPr>
                <w:rFonts w:ascii="Arial Narrow" w:eastAsia="Times New Roman" w:hAnsi="Arial Narrow" w:cs="Segoe UI"/>
                <w:color w:val="000000"/>
                <w:kern w:val="0"/>
                <w14:ligatures w14:val="none"/>
                <w:rPrChange w:id="450" w:author="hp" w:date="2026-05-28T15:36:00Z">
                  <w:rPr>
                    <w:rFonts w:ascii="Arial Narrow" w:eastAsia="Times New Roman" w:hAnsi="Arial Narrow" w:cs="Segoe UI"/>
                    <w:color w:val="000000"/>
                    <w:kern w:val="0"/>
                    <w14:ligatures w14:val="none"/>
                  </w:rPr>
                </w:rPrChange>
              </w:rPr>
              <w:t>El Contratista se compromete a modificar la garantía única amparando el mayor valor y el plazo, con ocasión de la adición y prorroga. </w:t>
            </w:r>
            <w:r w:rsidRPr="00FE6A24">
              <w:rPr>
                <w:rFonts w:ascii="Arial Narrow" w:eastAsia="Times New Roman" w:hAnsi="Arial Narrow" w:cs="Segoe UI"/>
                <w:color w:val="000000"/>
                <w:kern w:val="0"/>
                <w:lang w:val="es-ES"/>
                <w14:ligatures w14:val="none"/>
                <w:rPrChange w:id="451" w:author="hp" w:date="2026-05-28T15:36:00Z">
                  <w:rPr>
                    <w:rFonts w:ascii="Arial Narrow" w:eastAsia="Times New Roman" w:hAnsi="Arial Narrow" w:cs="Segoe UI"/>
                    <w:color w:val="000000"/>
                    <w:kern w:val="0"/>
                    <w:lang w:val="es-ES"/>
                    <w14:ligatures w14:val="none"/>
                  </w:rPr>
                </w:rPrChange>
              </w:rPr>
              <w:t> </w:t>
            </w:r>
          </w:p>
          <w:p w14:paraId="77C2E42A" w14:textId="77777777" w:rsidR="00897F08" w:rsidRPr="00FE6A24" w:rsidRDefault="00897F08" w:rsidP="00FE6A24">
            <w:pPr>
              <w:spacing w:after="0" w:line="240" w:lineRule="auto"/>
              <w:jc w:val="both"/>
              <w:textAlignment w:val="baseline"/>
              <w:rPr>
                <w:rFonts w:ascii="Arial Narrow" w:eastAsia="Times New Roman" w:hAnsi="Arial Narrow" w:cs="Segoe UI"/>
                <w:color w:val="000000"/>
                <w:kern w:val="0"/>
                <w:lang w:val="es-ES"/>
                <w14:ligatures w14:val="none"/>
                <w:rPrChange w:id="452" w:author="hp" w:date="2026-05-28T15:36:00Z">
                  <w:rPr>
                    <w:rFonts w:ascii="Segoe UI" w:eastAsia="Times New Roman" w:hAnsi="Segoe UI" w:cs="Segoe UI"/>
                    <w:color w:val="000000"/>
                    <w:kern w:val="0"/>
                    <w:lang w:val="es-ES"/>
                    <w14:ligatures w14:val="none"/>
                  </w:rPr>
                </w:rPrChange>
              </w:rPr>
              <w:pPrChange w:id="453" w:author="hp" w:date="2026-05-28T15:36:00Z">
                <w:pPr>
                  <w:spacing w:after="0" w:line="240" w:lineRule="auto"/>
                  <w:textAlignment w:val="baseline"/>
                </w:pPr>
              </w:pPrChange>
            </w:pPr>
            <w:r w:rsidRPr="00FE6A24">
              <w:rPr>
                <w:rFonts w:ascii="Arial Narrow" w:eastAsia="Times New Roman" w:hAnsi="Arial Narrow" w:cs="Segoe UI"/>
                <w:color w:val="000000"/>
                <w:kern w:val="0"/>
                <w:lang w:val="es-ES"/>
                <w14:ligatures w14:val="none"/>
                <w:rPrChange w:id="454" w:author="hp" w:date="2026-05-28T15:36:00Z">
                  <w:rPr>
                    <w:rFonts w:ascii="Arial Narrow" w:eastAsia="Times New Roman" w:hAnsi="Arial Narrow" w:cs="Segoe UI"/>
                    <w:color w:val="000000"/>
                    <w:kern w:val="0"/>
                    <w:lang w:val="es-ES"/>
                    <w14:ligatures w14:val="none"/>
                  </w:rPr>
                </w:rPrChange>
              </w:rPr>
              <w:t> </w:t>
            </w:r>
          </w:p>
          <w:p w14:paraId="0AB8095C" w14:textId="7B74CC13" w:rsidR="00897F08" w:rsidRPr="00FE6A24" w:rsidDel="00FE6A24" w:rsidRDefault="00897F08" w:rsidP="00FE6A24">
            <w:pPr>
              <w:spacing w:after="0" w:line="240" w:lineRule="auto"/>
              <w:jc w:val="both"/>
              <w:textAlignment w:val="baseline"/>
              <w:rPr>
                <w:del w:id="455" w:author="hp" w:date="2026-05-28T15:36:00Z"/>
                <w:rFonts w:ascii="Arial Narrow" w:eastAsia="Times New Roman" w:hAnsi="Arial Narrow" w:cs="Segoe UI"/>
                <w:color w:val="000000"/>
                <w:kern w:val="0"/>
                <w14:ligatures w14:val="none"/>
                <w:rPrChange w:id="456" w:author="hp" w:date="2026-05-28T15:36:00Z">
                  <w:rPr>
                    <w:del w:id="457" w:author="hp" w:date="2026-05-28T15:36:00Z"/>
                    <w:rFonts w:ascii="Arial Narrow" w:eastAsia="Times New Roman" w:hAnsi="Arial Narrow" w:cs="Segoe UI"/>
                    <w:color w:val="000000"/>
                    <w:kern w:val="0"/>
                    <w14:ligatures w14:val="none"/>
                  </w:rPr>
                </w:rPrChange>
              </w:rPr>
              <w:pPrChange w:id="458" w:author="hp" w:date="2026-05-28T15:36:00Z">
                <w:pPr>
                  <w:spacing w:after="0" w:line="240" w:lineRule="auto"/>
                  <w:jc w:val="both"/>
                  <w:textAlignment w:val="baseline"/>
                </w:pPr>
              </w:pPrChange>
            </w:pPr>
            <w:r w:rsidRPr="00FE6A24">
              <w:rPr>
                <w:rFonts w:ascii="Arial Narrow" w:eastAsia="Times New Roman" w:hAnsi="Arial Narrow" w:cs="Segoe UI"/>
                <w:color w:val="000000"/>
                <w:kern w:val="0"/>
                <w14:ligatures w14:val="none"/>
                <w:rPrChange w:id="459" w:author="hp" w:date="2026-05-28T15:36:00Z">
                  <w:rPr>
                    <w:rFonts w:ascii="Arial Narrow" w:eastAsia="Times New Roman" w:hAnsi="Arial Narrow" w:cs="Segoe UI"/>
                    <w:color w:val="000000"/>
                    <w:kern w:val="0"/>
                    <w14:ligatures w14:val="none"/>
                  </w:rPr>
                </w:rPrChange>
              </w:rPr>
              <w:t>El valor adicionado está disponible en la vigencia 2022 y se imputará con cargo al certificado de disponibilidad presupuestal CDP No. 7226 del 03 de </w:t>
            </w:r>
            <w:proofErr w:type="gramStart"/>
            <w:r w:rsidRPr="00FE6A24">
              <w:rPr>
                <w:rFonts w:ascii="Arial Narrow" w:eastAsia="Times New Roman" w:hAnsi="Arial Narrow" w:cs="Segoe UI"/>
                <w:color w:val="000000"/>
                <w:kern w:val="0"/>
                <w14:ligatures w14:val="none"/>
                <w:rPrChange w:id="460" w:author="hp" w:date="2026-05-28T15:36:00Z">
                  <w:rPr>
                    <w:rFonts w:ascii="Arial Narrow" w:eastAsia="Times New Roman" w:hAnsi="Arial Narrow" w:cs="Segoe UI"/>
                    <w:color w:val="000000"/>
                    <w:kern w:val="0"/>
                    <w14:ligatures w14:val="none"/>
                  </w:rPr>
                </w:rPrChange>
              </w:rPr>
              <w:t>Marzo</w:t>
            </w:r>
            <w:proofErr w:type="gramEnd"/>
            <w:r w:rsidRPr="00FE6A24">
              <w:rPr>
                <w:rFonts w:ascii="Arial Narrow" w:eastAsia="Times New Roman" w:hAnsi="Arial Narrow" w:cs="Segoe UI"/>
                <w:color w:val="000000"/>
                <w:kern w:val="0"/>
                <w14:ligatures w14:val="none"/>
                <w:rPrChange w:id="461" w:author="hp" w:date="2026-05-28T15:36:00Z">
                  <w:rPr>
                    <w:rFonts w:ascii="Arial Narrow" w:eastAsia="Times New Roman" w:hAnsi="Arial Narrow" w:cs="Segoe UI"/>
                    <w:color w:val="000000"/>
                    <w:kern w:val="0"/>
                    <w14:ligatures w14:val="none"/>
                  </w:rPr>
                </w:rPrChange>
              </w:rPr>
              <w:t> de 2026, así como también se encuentra actualizado el PAA.</w:t>
            </w:r>
            <w:r w:rsidRPr="00FE6A24">
              <w:rPr>
                <w:rFonts w:ascii="Arial Narrow" w:eastAsia="Times New Roman" w:hAnsi="Arial Narrow" w:cs="Segoe UI"/>
                <w:color w:val="000000"/>
                <w:kern w:val="0"/>
                <w:lang w:val="es-ES"/>
                <w14:ligatures w14:val="none"/>
                <w:rPrChange w:id="462" w:author="hp" w:date="2026-05-28T15:36:00Z">
                  <w:rPr>
                    <w:rFonts w:ascii="Arial Narrow" w:eastAsia="Times New Roman" w:hAnsi="Arial Narrow" w:cs="Segoe UI"/>
                    <w:color w:val="000000"/>
                    <w:kern w:val="0"/>
                    <w:lang w:val="es-ES"/>
                    <w14:ligatures w14:val="none"/>
                  </w:rPr>
                </w:rPrChange>
              </w:rPr>
              <w:t> </w:t>
            </w:r>
          </w:p>
          <w:p w14:paraId="4AC5F6AE" w14:textId="3EDB7F02" w:rsidR="00FE6A24" w:rsidRPr="00FE6A24" w:rsidRDefault="00FE6A24" w:rsidP="00FE6A24">
            <w:pPr>
              <w:spacing w:after="0" w:line="240" w:lineRule="auto"/>
              <w:jc w:val="both"/>
              <w:textAlignment w:val="baseline"/>
              <w:rPr>
                <w:ins w:id="463" w:author="hp" w:date="2026-05-28T15:36:00Z"/>
                <w:rFonts w:ascii="Arial Narrow" w:eastAsia="Times New Roman" w:hAnsi="Arial Narrow" w:cs="Segoe UI"/>
                <w:color w:val="000000"/>
                <w:kern w:val="0"/>
                <w14:ligatures w14:val="none"/>
                <w:rPrChange w:id="464" w:author="hp" w:date="2026-05-28T15:36:00Z">
                  <w:rPr>
                    <w:ins w:id="465" w:author="hp" w:date="2026-05-28T15:36:00Z"/>
                    <w:rFonts w:ascii="Arial Narrow" w:eastAsia="Times New Roman" w:hAnsi="Arial Narrow" w:cs="Segoe UI"/>
                    <w:color w:val="000000"/>
                    <w:kern w:val="0"/>
                    <w14:ligatures w14:val="none"/>
                  </w:rPr>
                </w:rPrChange>
              </w:rPr>
              <w:pPrChange w:id="466" w:author="hp" w:date="2026-05-28T15:36:00Z">
                <w:pPr>
                  <w:spacing w:after="0" w:line="240" w:lineRule="auto"/>
                  <w:jc w:val="both"/>
                  <w:textAlignment w:val="baseline"/>
                </w:pPr>
              </w:pPrChange>
            </w:pPr>
          </w:p>
          <w:p w14:paraId="05A44FCA" w14:textId="77777777" w:rsidR="00FE6A24" w:rsidRPr="00FE6A24" w:rsidRDefault="00FE6A24" w:rsidP="00FE6A24">
            <w:pPr>
              <w:spacing w:after="0" w:line="240" w:lineRule="auto"/>
              <w:jc w:val="both"/>
              <w:textAlignment w:val="baseline"/>
              <w:rPr>
                <w:ins w:id="467" w:author="hp" w:date="2026-05-28T15:36:00Z"/>
                <w:rFonts w:ascii="Arial Narrow" w:eastAsia="Times New Roman" w:hAnsi="Arial Narrow" w:cs="Segoe UI"/>
                <w:color w:val="000000"/>
                <w:kern w:val="0"/>
                <w:lang w:val="es-ES"/>
                <w14:ligatures w14:val="none"/>
                <w:rPrChange w:id="468" w:author="hp" w:date="2026-05-28T15:36:00Z">
                  <w:rPr>
                    <w:ins w:id="469" w:author="hp" w:date="2026-05-28T15:36:00Z"/>
                    <w:rFonts w:ascii="Segoe UI" w:eastAsia="Times New Roman" w:hAnsi="Segoe UI" w:cs="Segoe UI"/>
                    <w:color w:val="000000"/>
                    <w:kern w:val="0"/>
                    <w:lang w:val="es-ES"/>
                    <w14:ligatures w14:val="none"/>
                  </w:rPr>
                </w:rPrChange>
              </w:rPr>
              <w:pPrChange w:id="470" w:author="hp" w:date="2026-05-28T15:36:00Z">
                <w:pPr>
                  <w:spacing w:after="0" w:line="240" w:lineRule="auto"/>
                  <w:jc w:val="both"/>
                  <w:textAlignment w:val="baseline"/>
                </w:pPr>
              </w:pPrChange>
            </w:pPr>
          </w:p>
          <w:p w14:paraId="514BC9B0" w14:textId="77777777" w:rsidR="00897F08" w:rsidRPr="00FE6A24" w:rsidDel="00FE6A24" w:rsidRDefault="00897F08" w:rsidP="00FE6A24">
            <w:pPr>
              <w:spacing w:after="0" w:line="240" w:lineRule="auto"/>
              <w:jc w:val="both"/>
              <w:textAlignment w:val="baseline"/>
              <w:rPr>
                <w:del w:id="471" w:author="hp" w:date="2026-05-28T15:36:00Z"/>
                <w:rFonts w:ascii="Arial Narrow" w:eastAsia="Times New Roman" w:hAnsi="Arial Narrow" w:cs="Segoe UI"/>
                <w:color w:val="000000"/>
                <w:kern w:val="0"/>
                <w:lang w:val="es-ES"/>
                <w14:ligatures w14:val="none"/>
                <w:rPrChange w:id="472" w:author="hp" w:date="2026-05-28T15:36:00Z">
                  <w:rPr>
                    <w:del w:id="473" w:author="hp" w:date="2026-05-28T15:36:00Z"/>
                    <w:rFonts w:ascii="Segoe UI" w:eastAsia="Times New Roman" w:hAnsi="Segoe UI" w:cs="Segoe UI"/>
                    <w:color w:val="000000"/>
                    <w:kern w:val="0"/>
                    <w:lang w:val="es-ES"/>
                    <w14:ligatures w14:val="none"/>
                  </w:rPr>
                </w:rPrChange>
              </w:rPr>
              <w:pPrChange w:id="474" w:author="hp" w:date="2026-05-28T15:36:00Z">
                <w:pPr>
                  <w:spacing w:after="0" w:line="240" w:lineRule="auto"/>
                  <w:textAlignment w:val="baseline"/>
                </w:pPr>
              </w:pPrChange>
            </w:pPr>
            <w:del w:id="475" w:author="hp" w:date="2026-05-28T15:36:00Z">
              <w:r w:rsidRPr="00FE6A24" w:rsidDel="00FE6A24">
                <w:rPr>
                  <w:rFonts w:ascii="Arial Narrow" w:eastAsia="Times New Roman" w:hAnsi="Arial Narrow" w:cs="Segoe UI"/>
                  <w:color w:val="000000"/>
                  <w:kern w:val="0"/>
                  <w:lang w:val="es-ES"/>
                  <w14:ligatures w14:val="none"/>
                  <w:rPrChange w:id="476" w:author="hp" w:date="2026-05-28T15:36:00Z">
                    <w:rPr>
                      <w:rFonts w:ascii="Arial Narrow" w:eastAsia="Times New Roman" w:hAnsi="Arial Narrow" w:cs="Segoe UI"/>
                      <w:color w:val="000000"/>
                      <w:kern w:val="0"/>
                      <w:lang w:val="es-ES"/>
                      <w14:ligatures w14:val="none"/>
                    </w:rPr>
                  </w:rPrChange>
                </w:rPr>
                <w:delText> </w:delText>
              </w:r>
            </w:del>
          </w:p>
          <w:p w14:paraId="2192E9F2" w14:textId="62520F08" w:rsidR="00E24728" w:rsidRPr="00FE6A24" w:rsidRDefault="00897F08" w:rsidP="00FE6A24">
            <w:pPr>
              <w:spacing w:after="0" w:line="240" w:lineRule="auto"/>
              <w:jc w:val="both"/>
              <w:textAlignment w:val="baseline"/>
              <w:rPr>
                <w:ins w:id="477" w:author="Microsoft Office User" w:date="2026-05-15T20:09:00Z"/>
                <w:rFonts w:ascii="Arial Narrow" w:hAnsi="Arial Narrow" w:cs="Arial"/>
                <w:color w:val="000000"/>
                <w:rPrChange w:id="478" w:author="hp" w:date="2026-05-28T15:36:00Z">
                  <w:rPr>
                    <w:ins w:id="479" w:author="Microsoft Office User" w:date="2026-05-15T20:09:00Z"/>
                    <w:rFonts w:ascii="Arial" w:hAnsi="Arial" w:cs="Arial"/>
                    <w:color w:val="000000"/>
                  </w:rPr>
                </w:rPrChange>
              </w:rPr>
              <w:pPrChange w:id="480" w:author="hp" w:date="2026-05-28T15:36:00Z">
                <w:pPr>
                  <w:spacing w:after="0" w:line="240" w:lineRule="auto"/>
                  <w:jc w:val="both"/>
                  <w:textAlignment w:val="baseline"/>
                </w:pPr>
              </w:pPrChange>
            </w:pPr>
            <w:del w:id="481" w:author="Microsoft Office User" w:date="2026-05-15T19:51:00Z">
              <w:r w:rsidRPr="00FE6A24" w:rsidDel="00BC2075">
                <w:rPr>
                  <w:rFonts w:ascii="Arial Narrow" w:eastAsia="Times New Roman" w:hAnsi="Arial Narrow" w:cs="Segoe UI"/>
                  <w:color w:val="000000"/>
                  <w:kern w:val="0"/>
                  <w14:ligatures w14:val="none"/>
                  <w:rPrChange w:id="482" w:author="hp" w:date="2026-05-28T15:36:00Z">
                    <w:rPr>
                      <w:rFonts w:ascii="Arial Narrow" w:eastAsia="Times New Roman" w:hAnsi="Arial Narrow" w:cs="Segoe UI"/>
                      <w:color w:val="000000"/>
                      <w:kern w:val="0"/>
                      <w14:ligatures w14:val="none"/>
                    </w:rPr>
                  </w:rPrChange>
                </w:rPr>
                <w:delText>Finalmente s</w:delText>
              </w:r>
            </w:del>
            <w:del w:id="483" w:author="Microsoft Office User" w:date="2026-05-15T20:04:00Z">
              <w:r w:rsidRPr="00FE6A24" w:rsidDel="00D11A12">
                <w:rPr>
                  <w:rFonts w:ascii="Arial Narrow" w:eastAsia="Times New Roman" w:hAnsi="Arial Narrow" w:cs="Segoe UI"/>
                  <w:color w:val="000000"/>
                  <w:kern w:val="0"/>
                  <w14:ligatures w14:val="none"/>
                  <w:rPrChange w:id="484" w:author="hp" w:date="2026-05-28T15:36:00Z">
                    <w:rPr>
                      <w:rFonts w:ascii="Arial Narrow" w:eastAsia="Times New Roman" w:hAnsi="Arial Narrow" w:cs="Segoe UI"/>
                      <w:color w:val="000000"/>
                      <w:kern w:val="0"/>
                      <w14:ligatures w14:val="none"/>
                    </w:rPr>
                  </w:rPrChange>
                </w:rPr>
                <w:delText>e indica que, con la presente adición, no se supera el 50% del valor inicial del contrato, por lo que se encuentra ajustada a lo dispuesto en el parágrafo del artículo 40 de la Ley 80 de 1993 el cual a la letra reza “(…) Los contratos no podrán adicionarse en más del cincuenta por ciento (50%) de su valor inicial, expresado éste en salarios mínimos legales mensuales”; razón por la cual la presente adición se encuentra viable técnica, jurídica y financieramente.</w:delText>
              </w:r>
            </w:del>
            <w:r w:rsidRPr="00FE6A24">
              <w:rPr>
                <w:rFonts w:ascii="Arial Narrow" w:eastAsia="Times New Roman" w:hAnsi="Arial Narrow" w:cs="Segoe UI"/>
                <w:color w:val="000000"/>
                <w:kern w:val="0"/>
                <w:lang w:val="es-ES"/>
                <w14:ligatures w14:val="none"/>
                <w:rPrChange w:id="485" w:author="hp" w:date="2026-05-28T15:36:00Z">
                  <w:rPr>
                    <w:rFonts w:ascii="Arial Narrow" w:eastAsia="Times New Roman" w:hAnsi="Arial Narrow" w:cs="Segoe UI"/>
                    <w:color w:val="000000"/>
                    <w:kern w:val="0"/>
                    <w:lang w:val="es-ES"/>
                    <w14:ligatures w14:val="none"/>
                  </w:rPr>
                </w:rPrChange>
              </w:rPr>
              <w:t> </w:t>
            </w:r>
            <w:ins w:id="486" w:author="Microsoft Office User" w:date="2026-05-15T19:49:00Z">
              <w:r w:rsidR="00E24728" w:rsidRPr="00FE6A24">
                <w:rPr>
                  <w:rFonts w:ascii="Arial Narrow" w:hAnsi="Arial Narrow" w:cs="Arial"/>
                  <w:color w:val="000000"/>
                  <w:rPrChange w:id="487" w:author="hp" w:date="2026-05-28T15:36:00Z">
                    <w:rPr>
                      <w:rFonts w:ascii="Arial" w:hAnsi="Arial" w:cs="Arial"/>
                      <w:color w:val="000000"/>
                    </w:rPr>
                  </w:rPrChange>
                </w:rPr>
                <w:t>El contratista conoce la modificación y ha manifestado voluntad de aceptarlo y suscribirlo.</w:t>
              </w:r>
            </w:ins>
          </w:p>
          <w:p w14:paraId="35BFEBF2" w14:textId="77777777" w:rsidR="00AF7DB5" w:rsidRPr="00D11A12" w:rsidDel="00FE6A24" w:rsidRDefault="00AF7DB5">
            <w:pPr>
              <w:spacing w:after="0" w:line="240" w:lineRule="auto"/>
              <w:jc w:val="both"/>
              <w:textAlignment w:val="baseline"/>
              <w:rPr>
                <w:ins w:id="488" w:author="Microsoft Office User" w:date="2026-05-15T19:49:00Z"/>
                <w:del w:id="489" w:author="hp" w:date="2026-05-28T15:35:00Z"/>
                <w:rFonts w:ascii="Arial Narrow" w:eastAsia="Times New Roman" w:hAnsi="Arial Narrow" w:cs="Segoe UI"/>
                <w:color w:val="000000"/>
                <w:kern w:val="0"/>
                <w:lang w:val="es-ES"/>
                <w14:ligatures w14:val="none"/>
                <w:rPrChange w:id="490" w:author="Microsoft Office User" w:date="2026-05-15T20:04:00Z">
                  <w:rPr>
                    <w:ins w:id="491" w:author="Microsoft Office User" w:date="2026-05-15T19:49:00Z"/>
                    <w:del w:id="492" w:author="hp" w:date="2026-05-28T15:35:00Z"/>
                    <w:rFonts w:ascii="Arial" w:hAnsi="Arial" w:cs="Arial"/>
                    <w:color w:val="000000"/>
                  </w:rPr>
                </w:rPrChange>
              </w:rPr>
              <w:pPrChange w:id="493" w:author="Microsoft Office User" w:date="2026-05-15T20:04:00Z">
                <w:pPr>
                  <w:jc w:val="both"/>
                </w:pPr>
              </w:pPrChange>
            </w:pPr>
          </w:p>
          <w:p w14:paraId="18D7A21E" w14:textId="2138D579" w:rsidR="00E24728" w:rsidRPr="00E24728" w:rsidDel="00FE6A24" w:rsidRDefault="00E24728">
            <w:pPr>
              <w:spacing w:after="0" w:line="240" w:lineRule="auto"/>
              <w:jc w:val="both"/>
              <w:textAlignment w:val="baseline"/>
              <w:rPr>
                <w:del w:id="494" w:author="hp" w:date="2026-05-28T15:35:00Z"/>
                <w:rFonts w:ascii="Segoe UI" w:eastAsia="Times New Roman" w:hAnsi="Segoe UI" w:cs="Segoe UI"/>
                <w:color w:val="000000"/>
                <w:kern w:val="0"/>
                <w14:ligatures w14:val="none"/>
                <w:rPrChange w:id="495" w:author="Microsoft Office User" w:date="2026-05-15T19:49:00Z">
                  <w:rPr>
                    <w:del w:id="496" w:author="hp" w:date="2026-05-28T15:35:00Z"/>
                    <w:rFonts w:ascii="Segoe UI" w:eastAsia="Times New Roman" w:hAnsi="Segoe UI" w:cs="Segoe UI"/>
                    <w:color w:val="000000"/>
                    <w:kern w:val="0"/>
                    <w:lang w:val="es-ES"/>
                    <w14:ligatures w14:val="none"/>
                  </w:rPr>
                </w:rPrChange>
              </w:rPr>
            </w:pPr>
            <w:ins w:id="497" w:author="Microsoft Office User" w:date="2026-05-15T19:49:00Z">
              <w:del w:id="498" w:author="hp" w:date="2026-05-28T15:35:00Z">
                <w:r w:rsidRPr="00040F92" w:rsidDel="00FE6A24">
                  <w:rPr>
                    <w:rFonts w:ascii="Arial" w:hAnsi="Arial" w:cs="Arial"/>
                    <w:color w:val="000000"/>
                  </w:rPr>
                  <w:delText xml:space="preserve">Finalmente, la </w:delText>
                </w:r>
                <w:commentRangeStart w:id="499"/>
                <w:r w:rsidRPr="00040F92" w:rsidDel="00FE6A24">
                  <w:rPr>
                    <w:rFonts w:ascii="Arial" w:hAnsi="Arial" w:cs="Arial"/>
                    <w:color w:val="000000"/>
                  </w:rPr>
                  <w:delText>presente solicitud de adición y prórroga se encuentra aprobada en el Comité de Contratación de fec</w:delText>
                </w:r>
              </w:del>
            </w:ins>
            <w:commentRangeEnd w:id="499"/>
            <w:ins w:id="500" w:author="Microsoft Office User" w:date="2026-05-15T19:50:00Z">
              <w:del w:id="501" w:author="hp" w:date="2026-05-28T15:35:00Z">
                <w:r w:rsidDel="00FE6A24">
                  <w:rPr>
                    <w:rStyle w:val="Refdecomentario"/>
                  </w:rPr>
                  <w:commentReference w:id="499"/>
                </w:r>
              </w:del>
            </w:ins>
            <w:ins w:id="502" w:author="Microsoft Office User" w:date="2026-05-15T19:49:00Z">
              <w:del w:id="503" w:author="hp" w:date="2026-05-28T15:35:00Z">
                <w:r w:rsidRPr="00040F92" w:rsidDel="00FE6A24">
                  <w:rPr>
                    <w:rFonts w:ascii="Arial" w:hAnsi="Arial" w:cs="Arial"/>
                    <w:color w:val="000000"/>
                  </w:rPr>
                  <w:delText xml:space="preserve">ha </w:delText>
                </w:r>
              </w:del>
            </w:ins>
          </w:p>
          <w:p w14:paraId="5B083CB3" w14:textId="7F1B3B24" w:rsidR="00E22530" w:rsidRPr="00E22530" w:rsidRDefault="00E22530" w:rsidP="00FE6A24">
            <w:pPr>
              <w:spacing w:after="0" w:line="240" w:lineRule="auto"/>
              <w:jc w:val="both"/>
              <w:textAlignment w:val="baseline"/>
              <w:rPr>
                <w:rFonts w:ascii="Arial Narrow" w:hAnsi="Arial Narrow"/>
              </w:rPr>
              <w:pPrChange w:id="504" w:author="hp" w:date="2026-05-28T15:35:00Z">
                <w:pPr>
                  <w:pStyle w:val="Default"/>
                  <w:jc w:val="both"/>
                </w:pPr>
              </w:pPrChange>
            </w:pPr>
          </w:p>
        </w:tc>
      </w:tr>
      <w:tr w:rsidR="009A2074" w:rsidRPr="00E22530" w14:paraId="1C771352" w14:textId="77777777" w:rsidTr="00897F08">
        <w:trPr>
          <w:gridAfter w:val="1"/>
          <w:wAfter w:w="41" w:type="dxa"/>
          <w:trHeight w:val="315"/>
        </w:trPr>
        <w:tc>
          <w:tcPr>
            <w:tcW w:w="2698" w:type="dxa"/>
            <w:vAlign w:val="center"/>
          </w:tcPr>
          <w:p w14:paraId="2EE282D0" w14:textId="77777777" w:rsidR="00E22530" w:rsidRPr="00E22530" w:rsidRDefault="00E22530" w:rsidP="00897F08">
            <w:pPr>
              <w:spacing w:after="0"/>
              <w:rPr>
                <w:rFonts w:ascii="Arial Narrow" w:hAnsi="Arial Narrow" w:cs="Arial"/>
                <w:b/>
              </w:rPr>
            </w:pPr>
            <w:r w:rsidRPr="00E22530">
              <w:rPr>
                <w:rFonts w:ascii="Arial Narrow" w:hAnsi="Arial Narrow" w:cs="Arial"/>
                <w:b/>
              </w:rPr>
              <w:lastRenderedPageBreak/>
              <w:t>ANEXOS</w:t>
            </w:r>
          </w:p>
        </w:tc>
        <w:tc>
          <w:tcPr>
            <w:tcW w:w="6977" w:type="dxa"/>
            <w:vAlign w:val="center"/>
          </w:tcPr>
          <w:p w14:paraId="42C12973" w14:textId="77777777" w:rsidR="00E22530" w:rsidRPr="00E22530" w:rsidRDefault="00E22530" w:rsidP="00E22530">
            <w:pPr>
              <w:pStyle w:val="Default"/>
              <w:numPr>
                <w:ilvl w:val="0"/>
                <w:numId w:val="2"/>
              </w:numPr>
              <w:jc w:val="both"/>
              <w:rPr>
                <w:rFonts w:ascii="Arial Narrow" w:hAnsi="Arial Narrow"/>
                <w:sz w:val="22"/>
                <w:szCs w:val="22"/>
              </w:rPr>
            </w:pPr>
            <w:r w:rsidRPr="00E22530">
              <w:rPr>
                <w:rFonts w:ascii="Arial Narrow" w:hAnsi="Arial Narrow"/>
                <w:sz w:val="22"/>
                <w:szCs w:val="22"/>
              </w:rPr>
              <w:t>CERTIFICADO DE DISPONIBILIDAD PRESUPUESTAL VIGENTE</w:t>
            </w:r>
          </w:p>
          <w:p w14:paraId="075FE9FC" w14:textId="77777777" w:rsidR="00E22530" w:rsidRPr="00E22530" w:rsidRDefault="00E22530" w:rsidP="00E22530">
            <w:pPr>
              <w:pStyle w:val="Default"/>
              <w:numPr>
                <w:ilvl w:val="0"/>
                <w:numId w:val="2"/>
              </w:numPr>
              <w:jc w:val="both"/>
              <w:rPr>
                <w:rFonts w:ascii="Arial Narrow" w:hAnsi="Arial Narrow"/>
                <w:sz w:val="22"/>
                <w:szCs w:val="22"/>
              </w:rPr>
            </w:pPr>
            <w:commentRangeStart w:id="505"/>
            <w:r w:rsidRPr="00E22530">
              <w:rPr>
                <w:rFonts w:ascii="Arial Narrow" w:hAnsi="Arial Narrow"/>
                <w:sz w:val="22"/>
                <w:szCs w:val="22"/>
              </w:rPr>
              <w:t>PLANILLA DE SEGURIDAD SOCIAL (SALUD – PENSIONES -ARL) EN ESTADO PAGADO DEL ÚLTIMO PERIODO EXIGIBLE</w:t>
            </w:r>
            <w:commentRangeEnd w:id="505"/>
            <w:r w:rsidR="001436B7" w:rsidRPr="00E22530">
              <w:rPr>
                <w:rStyle w:val="Refdecomentario"/>
                <w:rFonts w:ascii="Arial Narrow" w:hAnsi="Arial Narrow"/>
                <w:sz w:val="22"/>
                <w:szCs w:val="22"/>
              </w:rPr>
              <w:commentReference w:id="505"/>
            </w:r>
          </w:p>
          <w:p w14:paraId="05A02DC9" w14:textId="77777777" w:rsidR="00E22530" w:rsidRPr="00E22530" w:rsidRDefault="00E22530" w:rsidP="00E22530">
            <w:pPr>
              <w:pStyle w:val="Default"/>
              <w:numPr>
                <w:ilvl w:val="0"/>
                <w:numId w:val="2"/>
              </w:numPr>
              <w:jc w:val="both"/>
              <w:rPr>
                <w:rFonts w:ascii="Arial Narrow" w:hAnsi="Arial Narrow"/>
                <w:sz w:val="22"/>
                <w:szCs w:val="22"/>
              </w:rPr>
            </w:pPr>
            <w:r w:rsidRPr="00E22530">
              <w:rPr>
                <w:rFonts w:ascii="Arial Narrow" w:hAnsi="Arial Narrow"/>
                <w:sz w:val="22"/>
                <w:szCs w:val="22"/>
              </w:rPr>
              <w:t>CERTIFICADO ANTECEDENTES DISCIPLINARIOS</w:t>
            </w:r>
          </w:p>
          <w:p w14:paraId="12E503AD" w14:textId="58A322DA" w:rsidR="00E22530" w:rsidRPr="00777AAE" w:rsidRDefault="00E22530" w:rsidP="00777AAE">
            <w:pPr>
              <w:pStyle w:val="Default"/>
              <w:numPr>
                <w:ilvl w:val="0"/>
                <w:numId w:val="2"/>
              </w:numPr>
              <w:jc w:val="both"/>
              <w:rPr>
                <w:rFonts w:ascii="Arial Narrow" w:hAnsi="Arial Narrow"/>
                <w:sz w:val="22"/>
                <w:szCs w:val="22"/>
              </w:rPr>
            </w:pPr>
            <w:r w:rsidRPr="00E22530">
              <w:rPr>
                <w:rFonts w:ascii="Arial Narrow" w:hAnsi="Arial Narrow"/>
                <w:sz w:val="22"/>
                <w:szCs w:val="22"/>
              </w:rPr>
              <w:t>CERTIFICADO ANTECEDENTES FISCALES</w:t>
            </w:r>
          </w:p>
          <w:p w14:paraId="76CAB7EB" w14:textId="7E5D6CD2" w:rsidR="00E22530" w:rsidRDefault="00E22530" w:rsidP="00E22530">
            <w:pPr>
              <w:pStyle w:val="Default"/>
              <w:numPr>
                <w:ilvl w:val="0"/>
                <w:numId w:val="2"/>
              </w:numPr>
              <w:jc w:val="both"/>
              <w:rPr>
                <w:ins w:id="506" w:author="Ximena Monroy Mora" w:date="2026-05-15T15:32:00Z"/>
                <w:rFonts w:ascii="Arial Narrow" w:hAnsi="Arial Narrow"/>
                <w:sz w:val="22"/>
                <w:szCs w:val="22"/>
              </w:rPr>
            </w:pPr>
            <w:r w:rsidRPr="00E22530">
              <w:rPr>
                <w:rFonts w:ascii="Arial Narrow" w:hAnsi="Arial Narrow"/>
                <w:sz w:val="22"/>
                <w:szCs w:val="22"/>
              </w:rPr>
              <w:t>CERTIFICADO DE MEDIDAS CORRECTIVAS</w:t>
            </w:r>
          </w:p>
          <w:p w14:paraId="3BED513A" w14:textId="2BF60F05" w:rsidR="001436B7" w:rsidRDefault="009950F7" w:rsidP="00E22530">
            <w:pPr>
              <w:pStyle w:val="Default"/>
              <w:numPr>
                <w:ilvl w:val="0"/>
                <w:numId w:val="2"/>
              </w:numPr>
              <w:jc w:val="both"/>
              <w:rPr>
                <w:rFonts w:ascii="Arial Narrow" w:hAnsi="Arial Narrow"/>
                <w:sz w:val="22"/>
                <w:szCs w:val="22"/>
              </w:rPr>
            </w:pPr>
            <w:ins w:id="507" w:author="hp" w:date="2026-05-21T15:40:00Z">
              <w:r>
                <w:rPr>
                  <w:rFonts w:ascii="Arial Narrow" w:hAnsi="Arial Narrow"/>
                  <w:sz w:val="22"/>
                  <w:szCs w:val="22"/>
                </w:rPr>
                <w:t>REDAM</w:t>
              </w:r>
            </w:ins>
            <w:commentRangeStart w:id="508"/>
            <w:ins w:id="509" w:author="Ximena Monroy Mora" w:date="2026-05-15T15:32:00Z">
              <w:del w:id="510" w:author="hp" w:date="2026-05-21T15:40:00Z">
                <w:r w:rsidR="001436B7" w:rsidDel="009950F7">
                  <w:rPr>
                    <w:rFonts w:ascii="Arial Narrow" w:hAnsi="Arial Narrow"/>
                    <w:sz w:val="22"/>
                    <w:szCs w:val="22"/>
                  </w:rPr>
                  <w:delText>xxxx</w:delText>
                </w:r>
              </w:del>
            </w:ins>
            <w:commentRangeEnd w:id="508"/>
            <w:del w:id="511" w:author="hp" w:date="2026-05-21T15:40:00Z">
              <w:r w:rsidR="001436B7" w:rsidDel="009950F7">
                <w:rPr>
                  <w:rStyle w:val="Refdecomentario"/>
                  <w:rFonts w:ascii="Arial Narrow" w:hAnsi="Arial Narrow"/>
                  <w:sz w:val="22"/>
                  <w:szCs w:val="22"/>
                </w:rPr>
                <w:commentReference w:id="508"/>
              </w:r>
            </w:del>
          </w:p>
          <w:p w14:paraId="51D1D4E6" w14:textId="77777777" w:rsidR="00777AAE" w:rsidRDefault="00777AAE" w:rsidP="00777AAE">
            <w:pPr>
              <w:pStyle w:val="Default"/>
              <w:numPr>
                <w:ilvl w:val="0"/>
                <w:numId w:val="2"/>
              </w:numPr>
              <w:jc w:val="both"/>
              <w:rPr>
                <w:rFonts w:ascii="Arial Narrow" w:hAnsi="Arial Narrow"/>
                <w:sz w:val="22"/>
                <w:szCs w:val="22"/>
              </w:rPr>
            </w:pPr>
            <w:r>
              <w:rPr>
                <w:rFonts w:ascii="Arial Narrow" w:hAnsi="Arial Narrow"/>
                <w:sz w:val="22"/>
                <w:szCs w:val="22"/>
              </w:rPr>
              <w:t>ESTADO DE CUENTA (CD-1053-2022)</w:t>
            </w:r>
          </w:p>
          <w:p w14:paraId="21C7CA89" w14:textId="77777777" w:rsidR="00777AAE" w:rsidRPr="00777AAE" w:rsidRDefault="00777AAE" w:rsidP="00777AAE">
            <w:pPr>
              <w:pStyle w:val="Default"/>
              <w:numPr>
                <w:ilvl w:val="0"/>
                <w:numId w:val="2"/>
              </w:numPr>
              <w:jc w:val="both"/>
              <w:rPr>
                <w:rFonts w:ascii="Arial Narrow" w:hAnsi="Arial Narrow"/>
                <w:sz w:val="22"/>
                <w:szCs w:val="22"/>
              </w:rPr>
            </w:pPr>
            <w:commentRangeStart w:id="512"/>
            <w:r w:rsidRPr="00777AAE">
              <w:rPr>
                <w:rFonts w:ascii="Arial Narrow" w:eastAsia="Times New Roman" w:hAnsi="Arial Narrow" w:cs="Calibri"/>
                <w:sz w:val="22"/>
                <w:szCs w:val="22"/>
                <w:lang w:val="es-ES"/>
              </w:rPr>
              <w:t>RESOLUCIÓN DEL REPRESENTANTE O DEL FUNCIONARIO ASIGNADO POR EL ARCHIVO GENERAL DE LA NACIÓN, PARA EFECTOS DE LA FIRMA DE LA ADICIÓN DEL CONTRATO INTERADMINISTRATIVO</w:t>
            </w:r>
            <w:commentRangeEnd w:id="512"/>
            <w:r w:rsidR="001436B7" w:rsidRPr="00777AAE">
              <w:rPr>
                <w:rStyle w:val="Refdecomentario"/>
                <w:rFonts w:ascii="Arial Narrow" w:hAnsi="Arial Narrow"/>
                <w:sz w:val="22"/>
                <w:szCs w:val="22"/>
              </w:rPr>
              <w:commentReference w:id="512"/>
            </w:r>
          </w:p>
          <w:p w14:paraId="76151389" w14:textId="77777777" w:rsidR="00777AAE" w:rsidRPr="00777AAE" w:rsidRDefault="00777AAE" w:rsidP="00777AAE">
            <w:pPr>
              <w:pStyle w:val="Default"/>
              <w:numPr>
                <w:ilvl w:val="0"/>
                <w:numId w:val="2"/>
              </w:numPr>
              <w:jc w:val="both"/>
              <w:rPr>
                <w:rFonts w:ascii="Arial Narrow" w:hAnsi="Arial Narrow"/>
                <w:sz w:val="22"/>
                <w:szCs w:val="22"/>
              </w:rPr>
            </w:pPr>
            <w:r w:rsidRPr="00777AAE">
              <w:rPr>
                <w:rFonts w:ascii="Arial Narrow" w:eastAsia="Times New Roman" w:hAnsi="Arial Narrow" w:cs="Calibri"/>
                <w:sz w:val="22"/>
                <w:szCs w:val="22"/>
                <w:lang w:val="es-ES"/>
              </w:rPr>
              <w:t>COPIA DE LA CÉDULA DEL REPRESENTANTE LEGAL O DE QUIEN SE DESIGNE EN LA RESOLUCIÓN</w:t>
            </w:r>
          </w:p>
          <w:p w14:paraId="103299C1" w14:textId="77777777" w:rsidR="00777AAE" w:rsidRPr="00777AAE" w:rsidRDefault="00777AAE" w:rsidP="00777AAE">
            <w:pPr>
              <w:pStyle w:val="Default"/>
              <w:numPr>
                <w:ilvl w:val="0"/>
                <w:numId w:val="2"/>
              </w:numPr>
              <w:jc w:val="both"/>
              <w:rPr>
                <w:rFonts w:ascii="Arial Narrow" w:hAnsi="Arial Narrow"/>
                <w:sz w:val="22"/>
                <w:szCs w:val="22"/>
              </w:rPr>
            </w:pPr>
            <w:r w:rsidRPr="00777AAE">
              <w:rPr>
                <w:rFonts w:ascii="Arial Narrow" w:eastAsia="Times New Roman" w:hAnsi="Arial Narrow" w:cs="Calibri"/>
                <w:sz w:val="22"/>
                <w:szCs w:val="22"/>
                <w:lang w:val="es-ES"/>
              </w:rPr>
              <w:t>COPIA DE LA CÉDULA DEL REVISOR FISCAL</w:t>
            </w:r>
          </w:p>
          <w:p w14:paraId="4D8792A1" w14:textId="77777777" w:rsidR="00777AAE" w:rsidRPr="00777AAE" w:rsidRDefault="00777AAE" w:rsidP="00777AAE">
            <w:pPr>
              <w:pStyle w:val="Default"/>
              <w:numPr>
                <w:ilvl w:val="0"/>
                <w:numId w:val="2"/>
              </w:numPr>
              <w:jc w:val="both"/>
              <w:rPr>
                <w:rFonts w:ascii="Arial Narrow" w:hAnsi="Arial Narrow"/>
                <w:sz w:val="22"/>
                <w:szCs w:val="22"/>
              </w:rPr>
            </w:pPr>
            <w:r w:rsidRPr="00777AAE">
              <w:rPr>
                <w:rFonts w:ascii="Arial Narrow" w:eastAsia="Times New Roman" w:hAnsi="Arial Narrow" w:cs="Calibri"/>
                <w:sz w:val="22"/>
                <w:szCs w:val="22"/>
                <w:lang w:val="es-ES"/>
              </w:rPr>
              <w:t>COPIA DE LA TARJETA PROFESIONAL DEL REVISOR FISCAL</w:t>
            </w:r>
          </w:p>
          <w:p w14:paraId="6E1276E5" w14:textId="30C12CC6" w:rsidR="00777AAE" w:rsidRPr="00777AAE" w:rsidDel="009950F7" w:rsidRDefault="00777AAE">
            <w:pPr>
              <w:pStyle w:val="Default"/>
              <w:numPr>
                <w:ilvl w:val="0"/>
                <w:numId w:val="2"/>
              </w:numPr>
              <w:jc w:val="both"/>
              <w:rPr>
                <w:del w:id="513" w:author="hp" w:date="2026-05-21T15:37:00Z"/>
                <w:rFonts w:ascii="Arial Narrow" w:hAnsi="Arial Narrow"/>
                <w:sz w:val="22"/>
                <w:szCs w:val="22"/>
              </w:rPr>
            </w:pPr>
            <w:r w:rsidRPr="00777AAE">
              <w:rPr>
                <w:rFonts w:ascii="Arial Narrow" w:eastAsia="Times New Roman" w:hAnsi="Arial Narrow" w:cs="Calibri"/>
                <w:sz w:val="22"/>
                <w:szCs w:val="22"/>
                <w:lang w:val="es-ES"/>
              </w:rPr>
              <w:t>CERTIFICADO DE VIGENCIA Y ANTECEDENTES DISCIPLINARIOS DE</w:t>
            </w:r>
            <w:ins w:id="514" w:author="hp" w:date="2026-05-28T15:42:00Z">
              <w:r w:rsidR="000F3080">
                <w:rPr>
                  <w:rFonts w:ascii="Arial Narrow" w:eastAsia="Times New Roman" w:hAnsi="Arial Narrow" w:cs="Calibri"/>
                  <w:sz w:val="22"/>
                  <w:szCs w:val="22"/>
                  <w:lang w:val="es-ES"/>
                </w:rPr>
                <w:t xml:space="preserve"> </w:t>
              </w:r>
            </w:ins>
            <w:ins w:id="515" w:author="hp" w:date="2026-05-28T15:43:00Z">
              <w:r w:rsidR="000F3080">
                <w:rPr>
                  <w:rFonts w:ascii="Arial Narrow" w:eastAsia="Times New Roman" w:hAnsi="Arial Narrow" w:cs="Calibri"/>
                  <w:sz w:val="22"/>
                  <w:szCs w:val="22"/>
                  <w:lang w:val="es-ES"/>
                </w:rPr>
                <w:t>TARJETA PROFESIONAL</w:t>
              </w:r>
            </w:ins>
            <w:r w:rsidRPr="00777AAE">
              <w:rPr>
                <w:rFonts w:ascii="Arial Narrow" w:eastAsia="Times New Roman" w:hAnsi="Arial Narrow" w:cs="Calibri"/>
                <w:sz w:val="22"/>
                <w:szCs w:val="22"/>
                <w:lang w:val="es-ES"/>
              </w:rPr>
              <w:t xml:space="preserve"> </w:t>
            </w:r>
            <w:del w:id="516" w:author="hp" w:date="2026-05-21T15:37:00Z">
              <w:r w:rsidRPr="00777AAE" w:rsidDel="009950F7">
                <w:rPr>
                  <w:rFonts w:ascii="Arial Narrow" w:eastAsia="Times New Roman" w:hAnsi="Arial Narrow" w:cs="Calibri"/>
                  <w:sz w:val="22"/>
                  <w:szCs w:val="22"/>
                  <w:lang w:val="es-ES"/>
                </w:rPr>
                <w:delText>TARJETA PROFESIONAL DEL REVISOR FISCAL</w:delText>
              </w:r>
            </w:del>
          </w:p>
          <w:p w14:paraId="193B7E9D" w14:textId="6244A593" w:rsidR="00777AAE" w:rsidRPr="00777AAE" w:rsidRDefault="00777AAE">
            <w:pPr>
              <w:pStyle w:val="Default"/>
              <w:numPr>
                <w:ilvl w:val="0"/>
                <w:numId w:val="2"/>
              </w:numPr>
              <w:jc w:val="both"/>
              <w:rPr>
                <w:rFonts w:ascii="Arial Narrow" w:hAnsi="Arial Narrow"/>
                <w:color w:val="000000" w:themeColor="text1"/>
                <w:sz w:val="22"/>
                <w:szCs w:val="22"/>
              </w:rPr>
            </w:pPr>
            <w:commentRangeStart w:id="517"/>
            <w:del w:id="518" w:author="hp" w:date="2026-05-21T15:37:00Z">
              <w:r w:rsidRPr="00777AAE" w:rsidDel="009950F7">
                <w:rPr>
                  <w:rFonts w:ascii="Arial Narrow" w:eastAsia="Times New Roman" w:hAnsi="Arial Narrow" w:cs="Calibri"/>
                  <w:color w:val="000000" w:themeColor="text1"/>
                  <w:sz w:val="22"/>
                  <w:szCs w:val="22"/>
                  <w:lang w:val="es-ES"/>
                </w:rPr>
                <w:delText>CERTIFICADO DE EXISTENCIA Y REPRESENTACIÓN LEGAL (REGISTRO DE CÁMARA DE COMERCIO)</w:delText>
              </w:r>
              <w:commentRangeEnd w:id="517"/>
              <w:r w:rsidR="001436B7" w:rsidRPr="00777AAE" w:rsidDel="009950F7">
                <w:rPr>
                  <w:rStyle w:val="Refdecomentario"/>
                  <w:rFonts w:ascii="Arial Narrow" w:hAnsi="Arial Narrow"/>
                  <w:color w:val="000000" w:themeColor="text1"/>
                  <w:sz w:val="22"/>
                  <w:szCs w:val="22"/>
                </w:rPr>
                <w:commentReference w:id="517"/>
              </w:r>
            </w:del>
          </w:p>
          <w:p w14:paraId="621E19BD" w14:textId="25CA3C92" w:rsidR="00777AAE" w:rsidRPr="00E22530" w:rsidRDefault="00777AAE" w:rsidP="00E22530">
            <w:pPr>
              <w:pStyle w:val="Default"/>
              <w:numPr>
                <w:ilvl w:val="0"/>
                <w:numId w:val="2"/>
              </w:numPr>
              <w:jc w:val="both"/>
              <w:rPr>
                <w:rFonts w:ascii="Arial Narrow" w:hAnsi="Arial Narrow"/>
                <w:sz w:val="22"/>
                <w:szCs w:val="22"/>
              </w:rPr>
            </w:pPr>
            <w:r>
              <w:rPr>
                <w:rFonts w:ascii="Arial Narrow" w:hAnsi="Arial Narrow"/>
                <w:sz w:val="22"/>
                <w:szCs w:val="22"/>
              </w:rPr>
              <w:t>RUT</w:t>
            </w:r>
          </w:p>
          <w:p w14:paraId="59FEBBCA" w14:textId="49FE864D" w:rsidR="00E22530" w:rsidRPr="00E22530" w:rsidRDefault="00E22530" w:rsidP="00777AAE">
            <w:pPr>
              <w:pStyle w:val="Default"/>
              <w:ind w:left="720"/>
              <w:jc w:val="both"/>
              <w:rPr>
                <w:rFonts w:ascii="Arial Narrow" w:hAnsi="Arial Narrow"/>
                <w:sz w:val="22"/>
                <w:szCs w:val="22"/>
              </w:rPr>
            </w:pPr>
          </w:p>
        </w:tc>
      </w:tr>
      <w:tr w:rsidR="009A2074" w:rsidRPr="00E22530" w14:paraId="3021C651" w14:textId="77777777" w:rsidTr="00897F08">
        <w:trPr>
          <w:gridAfter w:val="1"/>
          <w:wAfter w:w="41" w:type="dxa"/>
          <w:trHeight w:val="896"/>
        </w:trPr>
        <w:tc>
          <w:tcPr>
            <w:tcW w:w="9675" w:type="dxa"/>
            <w:gridSpan w:val="2"/>
            <w:vAlign w:val="center"/>
          </w:tcPr>
          <w:p w14:paraId="1F2CE996" w14:textId="77777777" w:rsidR="00E22530" w:rsidRPr="00E22530" w:rsidRDefault="00E22530" w:rsidP="00897F08">
            <w:pPr>
              <w:spacing w:after="0"/>
              <w:jc w:val="center"/>
              <w:rPr>
                <w:rFonts w:ascii="Arial Narrow" w:hAnsi="Arial Narrow" w:cs="Arial"/>
                <w:b/>
              </w:rPr>
            </w:pPr>
            <w:r w:rsidRPr="00E22530">
              <w:rPr>
                <w:rFonts w:ascii="Arial Narrow" w:hAnsi="Arial Narrow" w:cs="Arial"/>
                <w:b/>
              </w:rPr>
              <w:t xml:space="preserve">FIRMA LA SOLICITUD </w:t>
            </w:r>
          </w:p>
          <w:p w14:paraId="1909ED32" w14:textId="77777777" w:rsidR="00E22530" w:rsidRPr="00E22530" w:rsidRDefault="00E22530" w:rsidP="00897F08">
            <w:pPr>
              <w:spacing w:after="0" w:line="240" w:lineRule="auto"/>
              <w:jc w:val="center"/>
              <w:rPr>
                <w:rFonts w:ascii="Arial Narrow" w:hAnsi="Arial Narrow" w:cs="Arial"/>
              </w:rPr>
            </w:pPr>
          </w:p>
          <w:p w14:paraId="42990F53" w14:textId="77777777" w:rsidR="00E22530" w:rsidRPr="00E22530" w:rsidRDefault="00E22530" w:rsidP="00897F08">
            <w:pPr>
              <w:spacing w:after="0" w:line="240" w:lineRule="auto"/>
              <w:jc w:val="center"/>
              <w:rPr>
                <w:rFonts w:ascii="Arial Narrow" w:hAnsi="Arial Narrow" w:cs="Arial"/>
              </w:rPr>
            </w:pPr>
          </w:p>
          <w:p w14:paraId="4D00C809" w14:textId="77777777" w:rsidR="00E22530" w:rsidRDefault="00E22530" w:rsidP="00897F08">
            <w:pPr>
              <w:spacing w:after="0" w:line="240" w:lineRule="auto"/>
              <w:jc w:val="center"/>
              <w:rPr>
                <w:rFonts w:ascii="Arial Narrow" w:hAnsi="Arial Narrow" w:cs="Arial"/>
              </w:rPr>
            </w:pPr>
          </w:p>
          <w:p w14:paraId="0DE031E2" w14:textId="77777777" w:rsidR="00696B6D" w:rsidRPr="00696B6D" w:rsidRDefault="00696B6D" w:rsidP="00696B6D">
            <w:pPr>
              <w:pStyle w:val="Default"/>
              <w:jc w:val="center"/>
              <w:rPr>
                <w:rFonts w:ascii="Arial Narrow" w:hAnsi="Arial Narrow"/>
                <w:sz w:val="22"/>
                <w:szCs w:val="22"/>
              </w:rPr>
            </w:pPr>
            <w:r w:rsidRPr="00696B6D">
              <w:rPr>
                <w:rFonts w:ascii="Arial Narrow" w:hAnsi="Arial Narrow"/>
                <w:b/>
                <w:bCs/>
                <w:sz w:val="22"/>
                <w:szCs w:val="22"/>
              </w:rPr>
              <w:t xml:space="preserve">Firma </w:t>
            </w:r>
          </w:p>
          <w:p w14:paraId="6CE65DD3" w14:textId="77777777" w:rsidR="00696B6D" w:rsidRPr="00696B6D" w:rsidRDefault="00696B6D" w:rsidP="00696B6D">
            <w:pPr>
              <w:pStyle w:val="Default"/>
              <w:jc w:val="center"/>
              <w:rPr>
                <w:rFonts w:ascii="Arial Narrow" w:hAnsi="Arial Narrow"/>
                <w:sz w:val="22"/>
                <w:szCs w:val="22"/>
              </w:rPr>
            </w:pPr>
            <w:r w:rsidRPr="00696B6D">
              <w:rPr>
                <w:rFonts w:ascii="Arial Narrow" w:hAnsi="Arial Narrow"/>
                <w:b/>
                <w:bCs/>
                <w:sz w:val="22"/>
                <w:szCs w:val="22"/>
              </w:rPr>
              <w:t xml:space="preserve">NELSON HUMBERTO LEÓN ACUÑA </w:t>
            </w:r>
          </w:p>
          <w:p w14:paraId="04EDC16B" w14:textId="1033F02C" w:rsidR="00696B6D" w:rsidRPr="00E22530" w:rsidRDefault="00696B6D" w:rsidP="00696B6D">
            <w:pPr>
              <w:spacing w:after="0" w:line="240" w:lineRule="auto"/>
              <w:jc w:val="center"/>
              <w:rPr>
                <w:rFonts w:ascii="Arial Narrow" w:hAnsi="Arial Narrow" w:cs="Arial"/>
              </w:rPr>
            </w:pPr>
            <w:r w:rsidRPr="00696B6D">
              <w:rPr>
                <w:rFonts w:ascii="Arial Narrow" w:hAnsi="Arial Narrow"/>
              </w:rPr>
              <w:t>Coordinador del Grupo de Gestión Documental</w:t>
            </w:r>
            <w:r>
              <w:t xml:space="preserve"> </w:t>
            </w:r>
          </w:p>
        </w:tc>
      </w:tr>
    </w:tbl>
    <w:p w14:paraId="17F8A0B2" w14:textId="77777777" w:rsidR="00696B6D" w:rsidRPr="00777AAE" w:rsidRDefault="00696B6D" w:rsidP="00696B6D">
      <w:pPr>
        <w:autoSpaceDE w:val="0"/>
        <w:autoSpaceDN w:val="0"/>
        <w:adjustRightInd w:val="0"/>
        <w:spacing w:after="0" w:line="240" w:lineRule="auto"/>
        <w:rPr>
          <w:rFonts w:ascii="Arial" w:hAnsi="Arial" w:cs="Arial"/>
          <w:color w:val="000000"/>
          <w:kern w:val="0"/>
          <w:sz w:val="16"/>
          <w:szCs w:val="16"/>
          <w:lang w:val="es-ES"/>
        </w:rPr>
      </w:pPr>
      <w:r w:rsidRPr="00777AAE">
        <w:rPr>
          <w:rFonts w:ascii="Arial" w:hAnsi="Arial" w:cs="Arial"/>
          <w:color w:val="000000"/>
          <w:kern w:val="0"/>
          <w:sz w:val="16"/>
          <w:szCs w:val="16"/>
          <w:lang w:val="es-ES"/>
        </w:rPr>
        <w:t xml:space="preserve">Revisó: Nelson Humberto León Acuña </w:t>
      </w:r>
    </w:p>
    <w:p w14:paraId="5EB3E5DE" w14:textId="3511F081" w:rsidR="00E22530" w:rsidRDefault="00696B6D" w:rsidP="00696B6D">
      <w:pPr>
        <w:rPr>
          <w:rFonts w:ascii="Arial" w:hAnsi="Arial" w:cs="Arial"/>
          <w:color w:val="000000"/>
          <w:kern w:val="0"/>
          <w:sz w:val="16"/>
          <w:szCs w:val="16"/>
          <w:lang w:val="es-ES"/>
        </w:rPr>
      </w:pPr>
      <w:r w:rsidRPr="00696B6D">
        <w:rPr>
          <w:rFonts w:ascii="Arial" w:hAnsi="Arial" w:cs="Arial"/>
          <w:color w:val="000000"/>
          <w:kern w:val="0"/>
          <w:sz w:val="16"/>
          <w:szCs w:val="16"/>
          <w:lang w:val="es-ES"/>
        </w:rPr>
        <w:t>Proyectó: Juan Francisco Chaverra Palacios – Contratista GGD</w:t>
      </w:r>
    </w:p>
    <w:p w14:paraId="4CE3FB98" w14:textId="1780583D" w:rsidR="00696B6D" w:rsidRPr="00696B6D" w:rsidRDefault="00696B6D" w:rsidP="00696B6D">
      <w:pPr>
        <w:rPr>
          <w:lang w:val="es-ES"/>
        </w:rPr>
      </w:pPr>
    </w:p>
    <w:sectPr w:rsidR="00696B6D" w:rsidRPr="00696B6D" w:rsidSect="00726A3B">
      <w:headerReference w:type="even" r:id="rId12"/>
      <w:headerReference w:type="default" r:id="rId13"/>
      <w:footerReference w:type="even" r:id="rId14"/>
      <w:footerReference w:type="default" r:id="rId15"/>
      <w:headerReference w:type="first" r:id="rId16"/>
      <w:footerReference w:type="first" r:id="rId17"/>
      <w:pgSz w:w="12240" w:h="15840"/>
      <w:pgMar w:top="2127" w:right="1701" w:bottom="1417" w:left="1701" w:header="708" w:footer="708"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Ximena Monroy Mora" w:date="2026-05-15T12:41:00Z" w:initials="XMM">
    <w:p w14:paraId="7FBCE437" w14:textId="77777777" w:rsidR="00297B27" w:rsidRDefault="00297B27" w:rsidP="00F20988">
      <w:r>
        <w:rPr>
          <w:rStyle w:val="Refdecomentario"/>
        </w:rPr>
        <w:annotationRef/>
      </w:r>
      <w:r>
        <w:rPr>
          <w:sz w:val="20"/>
          <w:szCs w:val="20"/>
        </w:rPr>
        <w:t>Incluir los CDP de todas la vigencias y remitirlos por favor</w:t>
      </w:r>
    </w:p>
  </w:comment>
  <w:comment w:id="17" w:author="Ximena Monroy Mora" w:date="2026-05-15T12:41:00Z" w:initials="XMM">
    <w:p w14:paraId="70C61D42" w14:textId="77777777" w:rsidR="00297B27" w:rsidRDefault="00297B27" w:rsidP="00F20988">
      <w:r>
        <w:rPr>
          <w:rStyle w:val="Refdecomentario"/>
        </w:rPr>
        <w:annotationRef/>
      </w:r>
      <w:r>
        <w:rPr>
          <w:sz w:val="20"/>
          <w:szCs w:val="20"/>
        </w:rPr>
        <w:t>Incluir los RP de todas la vigencias y remitirlos por favor</w:t>
      </w:r>
    </w:p>
  </w:comment>
  <w:comment w:id="143" w:author="Ximena Monroy Mora" w:date="2026-05-15T14:46:00Z" w:initials="XMM">
    <w:p w14:paraId="6C7F212F" w14:textId="77777777" w:rsidR="00297B27" w:rsidRDefault="00297B27" w:rsidP="00875178">
      <w:r>
        <w:rPr>
          <w:rStyle w:val="Refdecomentario"/>
        </w:rPr>
        <w:annotationRef/>
      </w:r>
      <w:r>
        <w:rPr>
          <w:sz w:val="20"/>
          <w:szCs w:val="20"/>
        </w:rPr>
        <w:t xml:space="preserve">por favor revisar esta </w:t>
      </w:r>
      <w:proofErr w:type="spellStart"/>
      <w:r>
        <w:rPr>
          <w:sz w:val="20"/>
          <w:szCs w:val="20"/>
        </w:rPr>
        <w:t>afimacion</w:t>
      </w:r>
      <w:proofErr w:type="spellEnd"/>
      <w:r>
        <w:rPr>
          <w:sz w:val="20"/>
          <w:szCs w:val="20"/>
        </w:rPr>
        <w:t xml:space="preserve"> .. el saldo es de $35.320.200.</w:t>
      </w:r>
    </w:p>
    <w:p w14:paraId="5BF0B273" w14:textId="77777777" w:rsidR="00297B27" w:rsidRDefault="00297B27" w:rsidP="00875178">
      <w:r>
        <w:rPr>
          <w:sz w:val="20"/>
          <w:szCs w:val="20"/>
        </w:rPr>
        <w:t xml:space="preserve">  </w:t>
      </w:r>
    </w:p>
  </w:comment>
  <w:comment w:id="144" w:author="Microsoft Office User" w:date="2026-05-15T19:58:00Z" w:initials="MOU">
    <w:p w14:paraId="0AA6B3E8" w14:textId="77777777" w:rsidR="00297B27" w:rsidRPr="00151FB9" w:rsidRDefault="00297B27" w:rsidP="00151FB9">
      <w:pPr>
        <w:pStyle w:val="Default"/>
        <w:rPr>
          <w:rFonts w:ascii="Calibri" w:eastAsiaTheme="minorHAnsi" w:hAnsi="Calibri" w:cs="Calibri"/>
          <w:lang w:val="es-MX" w:eastAsia="en-US"/>
          <w14:ligatures w14:val="standardContextual"/>
        </w:rPr>
      </w:pPr>
      <w:r>
        <w:rPr>
          <w:rStyle w:val="Refdecomentario"/>
        </w:rPr>
        <w:annotationRef/>
      </w:r>
      <w:r>
        <w:t xml:space="preserve">Bibiana Herrera: </w:t>
      </w: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45"/>
      </w:tblGrid>
      <w:tr w:rsidR="00297B27" w:rsidRPr="00151FB9" w14:paraId="04047FAD" w14:textId="77777777">
        <w:trPr>
          <w:trHeight w:val="81"/>
        </w:trPr>
        <w:tc>
          <w:tcPr>
            <w:tcW w:w="945" w:type="dxa"/>
            <w:tcBorders>
              <w:top w:val="none" w:sz="6" w:space="0" w:color="auto"/>
              <w:bottom w:val="none" w:sz="6" w:space="0" w:color="auto"/>
            </w:tcBorders>
          </w:tcPr>
          <w:p w14:paraId="385084D4" w14:textId="7D443967" w:rsidR="00297B27" w:rsidRPr="00151FB9" w:rsidRDefault="00297B27" w:rsidP="00151FB9">
            <w:pPr>
              <w:autoSpaceDE w:val="0"/>
              <w:autoSpaceDN w:val="0"/>
              <w:adjustRightInd w:val="0"/>
              <w:spacing w:after="0" w:line="240" w:lineRule="auto"/>
              <w:rPr>
                <w:rFonts w:ascii="Calibri" w:hAnsi="Calibri" w:cs="Calibri"/>
                <w:color w:val="000000"/>
                <w:kern w:val="0"/>
                <w:sz w:val="16"/>
                <w:szCs w:val="16"/>
                <w:lang w:val="es-MX"/>
              </w:rPr>
            </w:pPr>
            <w:r w:rsidRPr="00151FB9">
              <w:rPr>
                <w:rFonts w:ascii="Calibri" w:hAnsi="Calibri" w:cs="Calibri"/>
                <w:b/>
                <w:bCs/>
                <w:color w:val="000000"/>
                <w:kern w:val="0"/>
                <w:sz w:val="16"/>
                <w:szCs w:val="16"/>
                <w:lang w:val="es-MX"/>
              </w:rPr>
              <w:t xml:space="preserve">35.320.200,08 </w:t>
            </w:r>
          </w:p>
        </w:tc>
      </w:tr>
    </w:tbl>
    <w:p w14:paraId="5DA5E12D" w14:textId="3BA2CE57" w:rsidR="00297B27" w:rsidRDefault="00297B27">
      <w:pPr>
        <w:pStyle w:val="Textocomentario"/>
      </w:pPr>
    </w:p>
  </w:comment>
  <w:comment w:id="176" w:author="Ximena Monroy Mora" w:date="2026-05-15T15:04:00Z" w:initials="XMM">
    <w:p w14:paraId="13D6D310" w14:textId="77777777" w:rsidR="00297B27" w:rsidRDefault="00297B27" w:rsidP="00875178">
      <w:r>
        <w:rPr>
          <w:rStyle w:val="Refdecomentario"/>
        </w:rPr>
        <w:annotationRef/>
      </w:r>
      <w:r>
        <w:rPr>
          <w:sz w:val="20"/>
          <w:szCs w:val="20"/>
        </w:rPr>
        <w:t>esta idea esta suelta e inconclusa</w:t>
      </w:r>
    </w:p>
  </w:comment>
  <w:comment w:id="188" w:author="Ximena Monroy Mora" w:date="2026-05-15T15:08:00Z" w:initials="XMM">
    <w:p w14:paraId="72279440" w14:textId="77777777" w:rsidR="00297B27" w:rsidRDefault="00297B27" w:rsidP="00AC0EEC">
      <w:r>
        <w:rPr>
          <w:rStyle w:val="Refdecomentario"/>
        </w:rPr>
        <w:annotationRef/>
      </w:r>
      <w:r>
        <w:rPr>
          <w:sz w:val="20"/>
          <w:szCs w:val="20"/>
        </w:rPr>
        <w:t xml:space="preserve">esto no es cierto .. se pueden adelantar procesos competitivos y este servicio no lo presta solo el AGN .. se recomienda reformular la </w:t>
      </w:r>
      <w:proofErr w:type="spellStart"/>
      <w:r>
        <w:rPr>
          <w:sz w:val="20"/>
          <w:szCs w:val="20"/>
        </w:rPr>
        <w:t>justificacion</w:t>
      </w:r>
      <w:proofErr w:type="spellEnd"/>
    </w:p>
  </w:comment>
  <w:comment w:id="189" w:author="Microsoft Office User" w:date="2026-05-15T19:26:00Z" w:initials="MOU">
    <w:p w14:paraId="463D54D1" w14:textId="0D2746F6" w:rsidR="00297B27" w:rsidRDefault="00297B27" w:rsidP="002C2359">
      <w:pPr>
        <w:pStyle w:val="Textocomentario"/>
      </w:pPr>
      <w:r>
        <w:rPr>
          <w:rStyle w:val="Refdecomentario"/>
        </w:rPr>
        <w:annotationRef/>
      </w:r>
      <w:r>
        <w:t>Bibiana Herrera: Coadyuvo la observación y recomiendo que la justificación se formule en aspectos como: continuidad del servicio archivístico, riesgo de afectación al acceso documental institucional, necesidad de garantizar conservación documental conforme normativa archivística, imposibilidad material de traslado inmediato de 2772 metros lineales de archivo, continuidad del Plan Institucional de Archivos y gestión documental, costos y riesgos operativos de migración, evitar ruptura del servicio mientras culmina proceso competitivo futuro.</w:t>
      </w:r>
    </w:p>
    <w:p w14:paraId="0BF40E35" w14:textId="77777777" w:rsidR="00297B27" w:rsidRDefault="00297B27" w:rsidP="002C2359">
      <w:pPr>
        <w:pStyle w:val="NormalWeb"/>
      </w:pPr>
    </w:p>
    <w:p w14:paraId="6642D39F" w14:textId="5B1D3E83" w:rsidR="00297B27" w:rsidRDefault="00297B27" w:rsidP="002C2359">
      <w:pPr>
        <w:pStyle w:val="NormalWeb"/>
      </w:pPr>
      <w:r>
        <w:t xml:space="preserve">La necesidad debe acreditarse desde </w:t>
      </w:r>
      <w:r w:rsidRPr="002C2359">
        <w:rPr>
          <w:rStyle w:val="Textoennegrita"/>
          <w:b w:val="0"/>
          <w:bCs w:val="0"/>
        </w:rPr>
        <w:t>continuidad del servicio</w:t>
      </w:r>
      <w:r>
        <w:t>, no desde Ley de Garantías</w:t>
      </w:r>
    </w:p>
    <w:p w14:paraId="26DB750E" w14:textId="02E73E82" w:rsidR="00297B27" w:rsidRDefault="00297B27">
      <w:pPr>
        <w:pStyle w:val="Textocomentario"/>
      </w:pPr>
    </w:p>
  </w:comment>
  <w:comment w:id="190" w:author="Microsoft Office User" w:date="2026-05-15T19:29:00Z" w:initials="MOU">
    <w:p w14:paraId="18759919" w14:textId="042FE60E" w:rsidR="00297B27" w:rsidRDefault="00297B27">
      <w:pPr>
        <w:pStyle w:val="Textocomentario"/>
      </w:pPr>
      <w:r>
        <w:rPr>
          <w:rStyle w:val="Refdecomentario"/>
        </w:rPr>
        <w:annotationRef/>
      </w:r>
      <w:r>
        <w:t>Bibiana Herrera: Debe ser con el decimal, si revisamos los pagos no me da el decimal, revisemos si se puede eliminar.</w:t>
      </w:r>
    </w:p>
  </w:comment>
  <w:comment w:id="191" w:author="Microsoft Office User" w:date="2026-05-15T19:21:00Z" w:initials="MOU">
    <w:p w14:paraId="0819C832" w14:textId="00F25E7C" w:rsidR="00297B27" w:rsidRDefault="00297B27">
      <w:pPr>
        <w:pStyle w:val="Textocomentario"/>
      </w:pPr>
      <w:r>
        <w:rPr>
          <w:rStyle w:val="Refdecomentario"/>
        </w:rPr>
        <w:annotationRef/>
      </w:r>
      <w:r>
        <w:t>Bibiana Herrera: Es preciso que se justifique la modificación de la forma de pago</w:t>
      </w:r>
    </w:p>
  </w:comment>
  <w:comment w:id="210" w:author="Ximena Monroy Mora" w:date="2026-05-15T15:06:00Z" w:initials="XMM">
    <w:p w14:paraId="197ADF9B" w14:textId="77777777" w:rsidR="00297B27" w:rsidRDefault="00297B27" w:rsidP="00AC0EEC">
      <w:r>
        <w:rPr>
          <w:rStyle w:val="Refdecomentario"/>
        </w:rPr>
        <w:annotationRef/>
      </w:r>
      <w:r>
        <w:rPr>
          <w:sz w:val="20"/>
          <w:szCs w:val="20"/>
        </w:rPr>
        <w:t>por favor remitir para validar</w:t>
      </w:r>
    </w:p>
  </w:comment>
  <w:comment w:id="232" w:author="Ximena Monroy Mora" w:date="2026-05-15T15:23:00Z" w:initials="XMM">
    <w:p w14:paraId="7A406AD8" w14:textId="77777777" w:rsidR="00297B27" w:rsidRDefault="00297B27" w:rsidP="00B96ACC">
      <w:r>
        <w:rPr>
          <w:rStyle w:val="Refdecomentario"/>
        </w:rPr>
        <w:annotationRef/>
      </w:r>
      <w:r>
        <w:rPr>
          <w:sz w:val="20"/>
          <w:szCs w:val="20"/>
        </w:rPr>
        <w:t xml:space="preserve">A </w:t>
      </w:r>
      <w:proofErr w:type="spellStart"/>
      <w:r>
        <w:rPr>
          <w:sz w:val="20"/>
          <w:szCs w:val="20"/>
        </w:rPr>
        <w:t>mi</w:t>
      </w:r>
      <w:proofErr w:type="spellEnd"/>
      <w:r>
        <w:rPr>
          <w:sz w:val="20"/>
          <w:szCs w:val="20"/>
        </w:rPr>
        <w:t xml:space="preserve"> no me da decimales, por fa revisar</w:t>
      </w:r>
    </w:p>
  </w:comment>
  <w:comment w:id="233" w:author="hp" w:date="2026-05-28T14:51:00Z" w:initials="h">
    <w:p w14:paraId="72AF352A" w14:textId="469777DB" w:rsidR="00954F16" w:rsidRDefault="00954F16">
      <w:pPr>
        <w:pStyle w:val="Textocomentario"/>
      </w:pPr>
      <w:r>
        <w:rPr>
          <w:rStyle w:val="Refdecomentario"/>
        </w:rPr>
        <w:annotationRef/>
      </w:r>
    </w:p>
  </w:comment>
  <w:comment w:id="234" w:author="hp" w:date="2026-05-28T14:51:00Z" w:initials="h">
    <w:p w14:paraId="1905E18E" w14:textId="11AAB106" w:rsidR="00954F16" w:rsidRDefault="00954F16">
      <w:pPr>
        <w:pStyle w:val="Textocomentario"/>
      </w:pPr>
      <w:r>
        <w:rPr>
          <w:rStyle w:val="Refdecomentario"/>
        </w:rPr>
        <w:annotationRef/>
      </w:r>
    </w:p>
  </w:comment>
  <w:comment w:id="243" w:author="Ximena Monroy Mora" w:date="2026-05-15T15:24:00Z" w:initials="XMM">
    <w:p w14:paraId="6D06FA97" w14:textId="77777777" w:rsidR="00297B27" w:rsidRDefault="00297B27" w:rsidP="001436B7">
      <w:r>
        <w:rPr>
          <w:rStyle w:val="Refdecomentario"/>
        </w:rPr>
        <w:annotationRef/>
      </w:r>
      <w:r>
        <w:rPr>
          <w:sz w:val="20"/>
          <w:szCs w:val="20"/>
        </w:rPr>
        <w:t xml:space="preserve">Por favor incluir el </w:t>
      </w:r>
      <w:proofErr w:type="spellStart"/>
      <w:r>
        <w:rPr>
          <w:sz w:val="20"/>
          <w:szCs w:val="20"/>
        </w:rPr>
        <w:t>analisis</w:t>
      </w:r>
      <w:proofErr w:type="spellEnd"/>
      <w:r>
        <w:rPr>
          <w:sz w:val="20"/>
          <w:szCs w:val="20"/>
        </w:rPr>
        <w:t xml:space="preserve"> de la </w:t>
      </w:r>
      <w:proofErr w:type="spellStart"/>
      <w:r>
        <w:rPr>
          <w:sz w:val="20"/>
          <w:szCs w:val="20"/>
        </w:rPr>
        <w:t>limitacion</w:t>
      </w:r>
      <w:proofErr w:type="spellEnd"/>
      <w:r>
        <w:rPr>
          <w:sz w:val="20"/>
          <w:szCs w:val="20"/>
        </w:rPr>
        <w:t xml:space="preserve"> del 50% que dispone el articulo 40 de la ley 80 de 1993</w:t>
      </w:r>
      <w:proofErr w:type="gramStart"/>
      <w:r>
        <w:rPr>
          <w:sz w:val="20"/>
          <w:szCs w:val="20"/>
        </w:rPr>
        <w:t xml:space="preserve"> ..</w:t>
      </w:r>
      <w:proofErr w:type="gramEnd"/>
      <w:r>
        <w:rPr>
          <w:sz w:val="20"/>
          <w:szCs w:val="20"/>
        </w:rPr>
        <w:t xml:space="preserve"> el </w:t>
      </w:r>
      <w:proofErr w:type="spellStart"/>
      <w:r>
        <w:rPr>
          <w:sz w:val="20"/>
          <w:szCs w:val="20"/>
        </w:rPr>
        <w:t>analisis</w:t>
      </w:r>
      <w:proofErr w:type="spellEnd"/>
      <w:r>
        <w:rPr>
          <w:sz w:val="20"/>
          <w:szCs w:val="20"/>
        </w:rPr>
        <w:t xml:space="preserve"> no es solo indicar que no supera el 50%, es hacer la </w:t>
      </w:r>
      <w:proofErr w:type="spellStart"/>
      <w:r>
        <w:rPr>
          <w:sz w:val="20"/>
          <w:szCs w:val="20"/>
        </w:rPr>
        <w:t>actualizacion</w:t>
      </w:r>
      <w:proofErr w:type="spellEnd"/>
      <w:r>
        <w:rPr>
          <w:sz w:val="20"/>
          <w:szCs w:val="20"/>
        </w:rPr>
        <w:t xml:space="preserve"> del salario </w:t>
      </w:r>
      <w:proofErr w:type="spellStart"/>
      <w:r>
        <w:rPr>
          <w:sz w:val="20"/>
          <w:szCs w:val="20"/>
        </w:rPr>
        <w:t>demas</w:t>
      </w:r>
      <w:proofErr w:type="spellEnd"/>
      <w:r>
        <w:rPr>
          <w:sz w:val="20"/>
          <w:szCs w:val="20"/>
        </w:rPr>
        <w:t>, para concluir que no supera el 50 %</w:t>
      </w:r>
    </w:p>
  </w:comment>
  <w:comment w:id="356" w:author="Microsoft Office User" w:date="2026-05-15T19:31:00Z" w:initials="MOU">
    <w:p w14:paraId="0E7E6AA5" w14:textId="792B0303" w:rsidR="00297B27" w:rsidRDefault="00297B27">
      <w:pPr>
        <w:pStyle w:val="Textocomentario"/>
      </w:pPr>
      <w:r>
        <w:rPr>
          <w:rStyle w:val="Refdecomentario"/>
        </w:rPr>
        <w:annotationRef/>
      </w:r>
      <w:r>
        <w:t xml:space="preserve">Bibiana Herrera: De ser posible la eliminación del decimal tendría que modificarse el valor </w:t>
      </w:r>
    </w:p>
  </w:comment>
  <w:comment w:id="424" w:author="Microsoft Office User" w:date="2026-05-15T19:46:00Z" w:initials="MOU">
    <w:p w14:paraId="174E86FE" w14:textId="1C69CDA2" w:rsidR="00297B27" w:rsidRDefault="00297B27">
      <w:pPr>
        <w:pStyle w:val="Textocomentario"/>
      </w:pPr>
      <w:r>
        <w:rPr>
          <w:rStyle w:val="Refdecomentario"/>
        </w:rPr>
        <w:annotationRef/>
      </w:r>
      <w:r>
        <w:t>Bibiana Herrera: Por favor aclarar si la cotización fue elaborada únicamente respecto de estos servicios específicos o explicar por qué únicamente se incluyen dichos en la forma de pago.</w:t>
      </w:r>
    </w:p>
  </w:comment>
  <w:comment w:id="416" w:author="Ximena Monroy Mora" w:date="2026-05-15T15:30:00Z" w:initials="XMM">
    <w:p w14:paraId="4671FED0" w14:textId="3A0AC701" w:rsidR="00297B27" w:rsidRDefault="00297B27" w:rsidP="001436B7">
      <w:r>
        <w:rPr>
          <w:rStyle w:val="Refdecomentario"/>
        </w:rPr>
        <w:annotationRef/>
      </w:r>
      <w:r>
        <w:rPr>
          <w:sz w:val="20"/>
          <w:szCs w:val="20"/>
        </w:rPr>
        <w:t xml:space="preserve">esto es forma de pago ..por fa adecuar </w:t>
      </w:r>
      <w:proofErr w:type="spellStart"/>
      <w:r>
        <w:rPr>
          <w:sz w:val="20"/>
          <w:szCs w:val="20"/>
        </w:rPr>
        <w:t>segun</w:t>
      </w:r>
      <w:proofErr w:type="spellEnd"/>
      <w:r>
        <w:rPr>
          <w:sz w:val="20"/>
          <w:szCs w:val="20"/>
        </w:rPr>
        <w:t xml:space="preserve"> la minuta del contrato .. será modificar la </w:t>
      </w:r>
      <w:proofErr w:type="spellStart"/>
      <w:r>
        <w:rPr>
          <w:sz w:val="20"/>
          <w:szCs w:val="20"/>
        </w:rPr>
        <w:t>clausula</w:t>
      </w:r>
      <w:proofErr w:type="spellEnd"/>
      <w:r>
        <w:rPr>
          <w:sz w:val="20"/>
          <w:szCs w:val="20"/>
        </w:rPr>
        <w:t xml:space="preserve"> xxx forma de pago, en el sentido de </w:t>
      </w:r>
      <w:proofErr w:type="spellStart"/>
      <w:r>
        <w:rPr>
          <w:sz w:val="20"/>
          <w:szCs w:val="20"/>
        </w:rPr>
        <w:t>xxxx</w:t>
      </w:r>
      <w:proofErr w:type="spellEnd"/>
    </w:p>
  </w:comment>
  <w:comment w:id="499" w:author="Microsoft Office User" w:date="2026-05-15T19:50:00Z" w:initials="MOU">
    <w:p w14:paraId="5E362059" w14:textId="6B78F1D7" w:rsidR="00297B27" w:rsidRDefault="00297B27">
      <w:pPr>
        <w:pStyle w:val="Textocomentario"/>
      </w:pPr>
      <w:r>
        <w:rPr>
          <w:rStyle w:val="Refdecomentario"/>
        </w:rPr>
        <w:annotationRef/>
      </w:r>
      <w:r>
        <w:t xml:space="preserve">Bibiana Herrera; </w:t>
      </w:r>
      <w:proofErr w:type="gramStart"/>
      <w:r>
        <w:t>esta adición debe ser presentada a comité?</w:t>
      </w:r>
      <w:proofErr w:type="gramEnd"/>
    </w:p>
  </w:comment>
  <w:comment w:id="505" w:author="Ximena Monroy Mora" w:date="2026-05-15T15:32:00Z" w:initials="XMM">
    <w:p w14:paraId="64BDE0D4" w14:textId="77777777" w:rsidR="00297B27" w:rsidRDefault="00297B27" w:rsidP="001436B7">
      <w:r>
        <w:rPr>
          <w:rStyle w:val="Refdecomentario"/>
        </w:rPr>
        <w:annotationRef/>
      </w:r>
      <w:r>
        <w:rPr>
          <w:sz w:val="20"/>
          <w:szCs w:val="20"/>
        </w:rPr>
        <w:t xml:space="preserve">si hay revisor </w:t>
      </w:r>
      <w:proofErr w:type="spellStart"/>
      <w:r>
        <w:rPr>
          <w:sz w:val="20"/>
          <w:szCs w:val="20"/>
        </w:rPr>
        <w:t>deberia</w:t>
      </w:r>
      <w:proofErr w:type="spellEnd"/>
      <w:r>
        <w:rPr>
          <w:sz w:val="20"/>
          <w:szCs w:val="20"/>
        </w:rPr>
        <w:t xml:space="preserve"> ser </w:t>
      </w:r>
      <w:proofErr w:type="spellStart"/>
      <w:r>
        <w:rPr>
          <w:sz w:val="20"/>
          <w:szCs w:val="20"/>
        </w:rPr>
        <w:t>certificacion</w:t>
      </w:r>
      <w:proofErr w:type="spellEnd"/>
      <w:r>
        <w:rPr>
          <w:sz w:val="20"/>
          <w:szCs w:val="20"/>
        </w:rPr>
        <w:t xml:space="preserve"> de este</w:t>
      </w:r>
    </w:p>
  </w:comment>
  <w:comment w:id="508" w:author="Ximena Monroy Mora" w:date="2026-05-15T15:32:00Z" w:initials="XMM">
    <w:p w14:paraId="2F0432CC" w14:textId="77777777" w:rsidR="00297B27" w:rsidRDefault="00297B27" w:rsidP="001436B7">
      <w:r>
        <w:rPr>
          <w:rStyle w:val="Refdecomentario"/>
        </w:rPr>
        <w:annotationRef/>
      </w:r>
      <w:r>
        <w:rPr>
          <w:sz w:val="20"/>
          <w:szCs w:val="20"/>
        </w:rPr>
        <w:t>falta el REDAM</w:t>
      </w:r>
    </w:p>
  </w:comment>
  <w:comment w:id="512" w:author="Ximena Monroy Mora" w:date="2026-05-15T15:32:00Z" w:initials="XMM">
    <w:p w14:paraId="5454CE48" w14:textId="77777777" w:rsidR="00297B27" w:rsidRDefault="00297B27" w:rsidP="001436B7">
      <w:r>
        <w:rPr>
          <w:rStyle w:val="Refdecomentario"/>
        </w:rPr>
        <w:annotationRef/>
      </w:r>
      <w:r>
        <w:rPr>
          <w:sz w:val="20"/>
          <w:szCs w:val="20"/>
        </w:rPr>
        <w:t xml:space="preserve">no se </w:t>
      </w:r>
      <w:proofErr w:type="spellStart"/>
      <w:r>
        <w:rPr>
          <w:sz w:val="20"/>
          <w:szCs w:val="20"/>
        </w:rPr>
        <w:t>remitio</w:t>
      </w:r>
      <w:proofErr w:type="spellEnd"/>
      <w:r>
        <w:rPr>
          <w:sz w:val="20"/>
          <w:szCs w:val="20"/>
        </w:rPr>
        <w:t xml:space="preserve">, se </w:t>
      </w:r>
      <w:proofErr w:type="spellStart"/>
      <w:r>
        <w:rPr>
          <w:sz w:val="20"/>
          <w:szCs w:val="20"/>
        </w:rPr>
        <w:t>remitio</w:t>
      </w:r>
      <w:proofErr w:type="spellEnd"/>
      <w:r>
        <w:rPr>
          <w:sz w:val="20"/>
          <w:szCs w:val="20"/>
        </w:rPr>
        <w:t xml:space="preserve"> la </w:t>
      </w:r>
      <w:proofErr w:type="spellStart"/>
      <w:r>
        <w:rPr>
          <w:sz w:val="20"/>
          <w:szCs w:val="20"/>
        </w:rPr>
        <w:t>resolucion</w:t>
      </w:r>
      <w:proofErr w:type="spellEnd"/>
      <w:r>
        <w:rPr>
          <w:sz w:val="20"/>
          <w:szCs w:val="20"/>
        </w:rPr>
        <w:t xml:space="preserve"> de nombramiento </w:t>
      </w:r>
    </w:p>
  </w:comment>
  <w:comment w:id="517" w:author="Ximena Monroy Mora" w:date="2026-05-15T15:31:00Z" w:initials="XMM">
    <w:p w14:paraId="5D95DE53" w14:textId="77777777" w:rsidR="00297B27" w:rsidRDefault="00297B27" w:rsidP="001436B7">
      <w:r>
        <w:rPr>
          <w:rStyle w:val="Refdecomentario"/>
        </w:rPr>
        <w:annotationRef/>
      </w:r>
      <w:r>
        <w:rPr>
          <w:sz w:val="20"/>
          <w:szCs w:val="20"/>
        </w:rPr>
        <w:t xml:space="preserve">el AGN no tiene </w:t>
      </w:r>
      <w:proofErr w:type="spellStart"/>
      <w:r>
        <w:rPr>
          <w:sz w:val="20"/>
          <w:szCs w:val="20"/>
        </w:rPr>
        <w:t>camara</w:t>
      </w:r>
      <w:proofErr w:type="spellEnd"/>
      <w:r>
        <w:rPr>
          <w:sz w:val="20"/>
          <w:szCs w:val="20"/>
        </w:rPr>
        <w:t xml:space="preserve"> de comercio .. esto no aplica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BCE437" w15:done="0"/>
  <w15:commentEx w15:paraId="70C61D42" w15:done="0"/>
  <w15:commentEx w15:paraId="5BF0B273" w15:done="0"/>
  <w15:commentEx w15:paraId="5DA5E12D" w15:paraIdParent="5BF0B273" w15:done="0"/>
  <w15:commentEx w15:paraId="13D6D310" w15:done="0"/>
  <w15:commentEx w15:paraId="72279440" w15:done="0"/>
  <w15:commentEx w15:paraId="26DB750E" w15:paraIdParent="72279440" w15:done="0"/>
  <w15:commentEx w15:paraId="18759919" w15:done="0"/>
  <w15:commentEx w15:paraId="0819C832" w15:done="0"/>
  <w15:commentEx w15:paraId="197ADF9B" w15:done="0"/>
  <w15:commentEx w15:paraId="7A406AD8" w15:done="0"/>
  <w15:commentEx w15:paraId="72AF352A" w15:paraIdParent="7A406AD8" w15:done="0"/>
  <w15:commentEx w15:paraId="1905E18E" w15:paraIdParent="7A406AD8" w15:done="0"/>
  <w15:commentEx w15:paraId="6D06FA97" w15:done="0"/>
  <w15:commentEx w15:paraId="0E7E6AA5" w15:done="0"/>
  <w15:commentEx w15:paraId="174E86FE" w15:done="0"/>
  <w15:commentEx w15:paraId="4671FED0" w15:done="0"/>
  <w15:commentEx w15:paraId="5E362059" w15:done="0"/>
  <w15:commentEx w15:paraId="64BDE0D4" w15:done="0"/>
  <w15:commentEx w15:paraId="2F0432CC" w15:done="0"/>
  <w15:commentEx w15:paraId="5454CE48" w15:done="0"/>
  <w15:commentEx w15:paraId="5D95D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DA5E829" w16cex:dateUtc="2026-05-15T17:41:00Z"/>
  <w16cex:commentExtensible w16cex:durableId="38C87816" w16cex:dateUtc="2026-05-15T17:41:00Z"/>
  <w16cex:commentExtensible w16cex:durableId="22BFC4A7" w16cex:dateUtc="2026-05-15T19:46:00Z"/>
  <w16cex:commentExtensible w16cex:durableId="3DB47B84" w16cex:dateUtc="2026-05-16T00:58:00Z"/>
  <w16cex:commentExtensible w16cex:durableId="18C7E815" w16cex:dateUtc="2026-05-15T20:04:00Z"/>
  <w16cex:commentExtensible w16cex:durableId="3E6FC267" w16cex:dateUtc="2026-05-15T20:08:00Z"/>
  <w16cex:commentExtensible w16cex:durableId="2B86179A" w16cex:dateUtc="2026-05-16T00:26:00Z"/>
  <w16cex:commentExtensible w16cex:durableId="62123517" w16cex:dateUtc="2026-05-16T00:29:00Z"/>
  <w16cex:commentExtensible w16cex:durableId="1479476B" w16cex:dateUtc="2026-05-16T00:21:00Z"/>
  <w16cex:commentExtensible w16cex:durableId="3AF55EF5" w16cex:dateUtc="2026-05-15T20:06:00Z"/>
  <w16cex:commentExtensible w16cex:durableId="34226E88" w16cex:dateUtc="2026-05-15T20:23:00Z"/>
  <w16cex:commentExtensible w16cex:durableId="0A772DF5" w16cex:dateUtc="2026-05-15T20:24:00Z"/>
  <w16cex:commentExtensible w16cex:durableId="521C0F26" w16cex:dateUtc="2026-05-16T00:31:00Z"/>
  <w16cex:commentExtensible w16cex:durableId="26B30BF4" w16cex:dateUtc="2026-05-16T00:46:00Z"/>
  <w16cex:commentExtensible w16cex:durableId="3A7EF4E5" w16cex:dateUtc="2026-05-15T20:30:00Z"/>
  <w16cex:commentExtensible w16cex:durableId="273A4185" w16cex:dateUtc="2026-05-16T00:50:00Z"/>
  <w16cex:commentExtensible w16cex:durableId="585E2CAD" w16cex:dateUtc="2026-05-15T20:32:00Z"/>
  <w16cex:commentExtensible w16cex:durableId="7EF2C2B3" w16cex:dateUtc="2026-05-15T20:32:00Z"/>
  <w16cex:commentExtensible w16cex:durableId="5ED72B2E" w16cex:dateUtc="2026-05-15T20:32:00Z"/>
  <w16cex:commentExtensible w16cex:durableId="5E6AB615" w16cex:dateUtc="2026-05-15T2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BCE437" w16cid:durableId="3DA5E829"/>
  <w16cid:commentId w16cid:paraId="70C61D42" w16cid:durableId="38C87816"/>
  <w16cid:commentId w16cid:paraId="5BF0B273" w16cid:durableId="22BFC4A7"/>
  <w16cid:commentId w16cid:paraId="5DA5E12D" w16cid:durableId="3DB47B84"/>
  <w16cid:commentId w16cid:paraId="13D6D310" w16cid:durableId="18C7E815"/>
  <w16cid:commentId w16cid:paraId="72279440" w16cid:durableId="3E6FC267"/>
  <w16cid:commentId w16cid:paraId="26DB750E" w16cid:durableId="2B86179A"/>
  <w16cid:commentId w16cid:paraId="18759919" w16cid:durableId="62123517"/>
  <w16cid:commentId w16cid:paraId="0819C832" w16cid:durableId="1479476B"/>
  <w16cid:commentId w16cid:paraId="197ADF9B" w16cid:durableId="3AF55EF5"/>
  <w16cid:commentId w16cid:paraId="7A406AD8" w16cid:durableId="34226E88"/>
  <w16cid:commentId w16cid:paraId="6D06FA97" w16cid:durableId="0A772DF5"/>
  <w16cid:commentId w16cid:paraId="0E7E6AA5" w16cid:durableId="521C0F26"/>
  <w16cid:commentId w16cid:paraId="174E86FE" w16cid:durableId="26B30BF4"/>
  <w16cid:commentId w16cid:paraId="4671FED0" w16cid:durableId="3A7EF4E5"/>
  <w16cid:commentId w16cid:paraId="5E362059" w16cid:durableId="273A4185"/>
  <w16cid:commentId w16cid:paraId="64BDE0D4" w16cid:durableId="585E2CAD"/>
  <w16cid:commentId w16cid:paraId="2F0432CC" w16cid:durableId="7EF2C2B3"/>
  <w16cid:commentId w16cid:paraId="5454CE48" w16cid:durableId="5ED72B2E"/>
  <w16cid:commentId w16cid:paraId="5D95DE53" w16cid:durableId="5E6AB6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CE3ED" w14:textId="77777777" w:rsidR="00C4190E" w:rsidRDefault="00C4190E" w:rsidP="00757B36">
      <w:pPr>
        <w:spacing w:after="0" w:line="240" w:lineRule="auto"/>
      </w:pPr>
      <w:r>
        <w:separator/>
      </w:r>
    </w:p>
  </w:endnote>
  <w:endnote w:type="continuationSeparator" w:id="0">
    <w:p w14:paraId="3165A15A" w14:textId="77777777" w:rsidR="00C4190E" w:rsidRDefault="00C4190E"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18425" w14:textId="77777777" w:rsidR="00297B27" w:rsidRDefault="00297B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s-ES"/>
      </w:rPr>
      <w:id w:val="-1071572585"/>
      <w:docPartObj>
        <w:docPartGallery w:val="Page Numbers (Bottom of Page)"/>
        <w:docPartUnique/>
      </w:docPartObj>
    </w:sdtPr>
    <w:sdtEndPr>
      <w:rPr>
        <w:rFonts w:ascii="Verdana" w:hAnsi="Verdana"/>
        <w:sz w:val="18"/>
        <w:szCs w:val="18"/>
      </w:rPr>
    </w:sdtEndPr>
    <w:sdtContent>
      <w:p w14:paraId="795CDCB7" w14:textId="340A2125" w:rsidR="00297B27" w:rsidRPr="00E22530" w:rsidRDefault="00297B27"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213EE61E">
                  <wp:simplePos x="0" y="0"/>
                  <wp:positionH relativeFrom="margin">
                    <wp:posOffset>-51435</wp:posOffset>
                  </wp:positionH>
                  <wp:positionV relativeFrom="paragraph">
                    <wp:posOffset>-185420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297B27" w:rsidRPr="00256928" w:rsidRDefault="00297B27"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297B27" w:rsidRPr="00325C9F" w:rsidRDefault="00297B27"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297B27" w:rsidRPr="00325C9F" w:rsidRDefault="00297B27"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297B27" w:rsidRPr="00325C9F" w:rsidRDefault="00297B27"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519" w:name="_Hlk173416767"/>
                              <w:r w:rsidRPr="00325C9F">
                                <w:rPr>
                                  <w:rFonts w:ascii="Verdana" w:hAnsi="Verdana"/>
                                  <w:sz w:val="18"/>
                                  <w:szCs w:val="18"/>
                                </w:rPr>
                                <w:t>3133463676</w:t>
                              </w:r>
                              <w:bookmarkEnd w:id="519"/>
                            </w:p>
                            <w:p w14:paraId="3F743D65" w14:textId="03C32F22" w:rsidR="00297B27" w:rsidRPr="00325C9F" w:rsidRDefault="00297B27"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4.05pt;margin-top:-14.6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" filled="f" stroked="f" strokeweight=".5pt">
                  <v:textbox>
                    <w:txbxContent>
                      <w:p w14:paraId="79D92C5A" w14:textId="5628690E" w:rsidR="00297B27" w:rsidRPr="00256928" w:rsidRDefault="00297B27"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297B27" w:rsidRPr="00325C9F" w:rsidRDefault="00297B27" w:rsidP="00D34D20">
                        <w:pPr>
                          <w:spacing w:after="0"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297B27" w:rsidRPr="00325C9F" w:rsidRDefault="00297B27" w:rsidP="00D34D20">
                        <w:pPr>
                          <w:spacing w:after="0" w:line="276" w:lineRule="auto"/>
                          <w:jc w:val="both"/>
                          <w:rPr>
                            <w:rFonts w:ascii="Verdana" w:hAnsi="Verdana"/>
                            <w:sz w:val="18"/>
                            <w:szCs w:val="18"/>
                          </w:rPr>
                        </w:pPr>
                        <w:r w:rsidRPr="00325C9F">
                          <w:rPr>
                            <w:rFonts w:ascii="Verdana" w:hAnsi="Verdana"/>
                            <w:sz w:val="18"/>
                            <w:szCs w:val="18"/>
                          </w:rPr>
                          <w:t xml:space="preserve">Dirección: Calle 37 #8 - 40, Bogotá D.C., Colombia </w:t>
                        </w:r>
                      </w:p>
                      <w:p w14:paraId="7463B94C" w14:textId="49799333" w:rsidR="00297B27" w:rsidRPr="00325C9F" w:rsidRDefault="00297B27" w:rsidP="00D34D20">
                        <w:pPr>
                          <w:spacing w:after="0" w:line="276" w:lineRule="auto"/>
                          <w:jc w:val="both"/>
                          <w:rPr>
                            <w:rFonts w:ascii="Verdana" w:hAnsi="Verdana"/>
                            <w:sz w:val="18"/>
                            <w:szCs w:val="18"/>
                          </w:rPr>
                        </w:pPr>
                        <w:r w:rsidRPr="00325C9F">
                          <w:rPr>
                            <w:rFonts w:ascii="Verdana" w:hAnsi="Verdana"/>
                            <w:sz w:val="18"/>
                            <w:szCs w:val="18"/>
                          </w:rPr>
                          <w:t xml:space="preserve">Conmutador: (+57) 601 332 3400 - </w:t>
                        </w:r>
                        <w:bookmarkStart w:id="520" w:name="_Hlk173416767"/>
                        <w:r w:rsidRPr="00325C9F">
                          <w:rPr>
                            <w:rFonts w:ascii="Verdana" w:hAnsi="Verdana"/>
                            <w:sz w:val="18"/>
                            <w:szCs w:val="18"/>
                          </w:rPr>
                          <w:t>3133463676</w:t>
                        </w:r>
                        <w:bookmarkEnd w:id="520"/>
                      </w:p>
                      <w:p w14:paraId="3F743D65" w14:textId="03C32F22" w:rsidR="00297B27" w:rsidRPr="00325C9F" w:rsidRDefault="00297B27" w:rsidP="00256928">
                        <w:pPr>
                          <w:spacing w:after="0" w:line="276" w:lineRule="auto"/>
                          <w:jc w:val="both"/>
                          <w:rPr>
                            <w:rFonts w:ascii="Verdana" w:hAnsi="Verdana"/>
                            <w:sz w:val="18"/>
                            <w:szCs w:val="18"/>
                          </w:rPr>
                        </w:pPr>
                        <w:r w:rsidRPr="00325C9F">
                          <w:rPr>
                            <w:rFonts w:ascii="Verdana" w:hAnsi="Verdana"/>
                            <w:sz w:val="18"/>
                            <w:szCs w:val="18"/>
                          </w:rPr>
                          <w:t>Línea Gratuita: (+57) 01 8000 919301</w:t>
                        </w:r>
                      </w:p>
                    </w:txbxContent>
                  </v:textbox>
                  <w10:wrap anchorx="margin"/>
                </v:shape>
              </w:pict>
            </mc:Fallback>
          </mc:AlternateContent>
        </w:r>
        <w:r w:rsidRPr="00E22530">
          <w:rPr>
            <w:rFonts w:ascii="Verdana" w:hAnsi="Verdana"/>
            <w:color w:val="000000"/>
            <w:sz w:val="18"/>
            <w:szCs w:val="18"/>
            <w:lang w:val="pt-PT"/>
          </w:rPr>
          <w:t xml:space="preserve">Página </w:t>
        </w:r>
        <w:r w:rsidRPr="00325C9F">
          <w:rPr>
            <w:rFonts w:ascii="Verdana" w:hAnsi="Verdana"/>
            <w:color w:val="000000"/>
            <w:sz w:val="18"/>
            <w:szCs w:val="18"/>
          </w:rPr>
          <w:fldChar w:fldCharType="begin"/>
        </w:r>
        <w:r w:rsidRPr="00E22530">
          <w:rPr>
            <w:rFonts w:ascii="Verdana" w:hAnsi="Verdana"/>
            <w:color w:val="000000"/>
            <w:sz w:val="18"/>
            <w:szCs w:val="18"/>
            <w:lang w:val="pt-PT"/>
          </w:rPr>
          <w:instrText>PAGE   \* MERGEFORMAT</w:instrText>
        </w:r>
        <w:r w:rsidRPr="00325C9F">
          <w:rPr>
            <w:rFonts w:ascii="Verdana" w:hAnsi="Verdana"/>
            <w:color w:val="000000"/>
            <w:sz w:val="18"/>
            <w:szCs w:val="18"/>
          </w:rPr>
          <w:fldChar w:fldCharType="separate"/>
        </w:r>
        <w:r w:rsidR="000F3080">
          <w:rPr>
            <w:rFonts w:ascii="Verdana" w:hAnsi="Verdana"/>
            <w:noProof/>
            <w:color w:val="000000"/>
            <w:sz w:val="18"/>
            <w:szCs w:val="18"/>
            <w:lang w:val="pt-PT"/>
          </w:rPr>
          <w:t>7</w:t>
        </w:r>
        <w:r w:rsidRPr="00325C9F">
          <w:rPr>
            <w:rFonts w:ascii="Verdana" w:hAnsi="Verdana"/>
            <w:color w:val="000000"/>
            <w:sz w:val="18"/>
            <w:szCs w:val="18"/>
          </w:rPr>
          <w:fldChar w:fldCharType="end"/>
        </w:r>
        <w:r w:rsidRPr="00E22530">
          <w:rPr>
            <w:rFonts w:ascii="Verdana" w:hAnsi="Verdana"/>
            <w:color w:val="000000"/>
            <w:sz w:val="18"/>
            <w:szCs w:val="18"/>
            <w:lang w:val="pt-PT"/>
          </w:rPr>
          <w:t xml:space="preserve"> | </w:t>
        </w:r>
        <w:r w:rsidRPr="00325C9F">
          <w:rPr>
            <w:rFonts w:ascii="Verdana" w:hAnsi="Verdana"/>
            <w:color w:val="000000"/>
            <w:sz w:val="18"/>
            <w:szCs w:val="18"/>
          </w:rPr>
          <w:fldChar w:fldCharType="begin"/>
        </w:r>
        <w:r w:rsidRPr="00E22530">
          <w:rPr>
            <w:rFonts w:ascii="Verdana" w:hAnsi="Verdana"/>
            <w:color w:val="000000"/>
            <w:sz w:val="18"/>
            <w:szCs w:val="18"/>
            <w:lang w:val="pt-PT"/>
          </w:rPr>
          <w:instrText>NUMPAGES  \* Arabic  \* MERGEFORMAT</w:instrText>
        </w:r>
        <w:r w:rsidRPr="00325C9F">
          <w:rPr>
            <w:rFonts w:ascii="Verdana" w:hAnsi="Verdana"/>
            <w:color w:val="000000"/>
            <w:sz w:val="18"/>
            <w:szCs w:val="18"/>
          </w:rPr>
          <w:fldChar w:fldCharType="separate"/>
        </w:r>
        <w:r w:rsidR="000F3080">
          <w:rPr>
            <w:rFonts w:ascii="Verdana" w:hAnsi="Verdana"/>
            <w:noProof/>
            <w:color w:val="000000"/>
            <w:sz w:val="18"/>
            <w:szCs w:val="18"/>
            <w:lang w:val="pt-PT"/>
          </w:rPr>
          <w:t>7</w:t>
        </w:r>
        <w:r w:rsidRPr="00325C9F">
          <w:rPr>
            <w:rFonts w:ascii="Verdana" w:hAnsi="Verdana"/>
            <w:color w:val="000000"/>
            <w:sz w:val="18"/>
            <w:szCs w:val="18"/>
          </w:rPr>
          <w:fldChar w:fldCharType="end"/>
        </w:r>
      </w:p>
      <w:p w14:paraId="2E27CAF7" w14:textId="77777777" w:rsidR="00297B27" w:rsidRPr="00E22530" w:rsidRDefault="00297B27" w:rsidP="0022254F">
        <w:pPr>
          <w:pStyle w:val="Piedepgina"/>
          <w:jc w:val="right"/>
          <w:rPr>
            <w:rFonts w:ascii="Verdana" w:hAnsi="Verdana"/>
            <w:color w:val="000000"/>
            <w:sz w:val="18"/>
            <w:szCs w:val="18"/>
            <w:lang w:val="pt-PT"/>
          </w:rPr>
        </w:pPr>
      </w:p>
      <w:p w14:paraId="324BE145" w14:textId="59FE1A88" w:rsidR="00297B27" w:rsidRPr="00E22530" w:rsidRDefault="00297B27" w:rsidP="0022254F">
        <w:pPr>
          <w:pStyle w:val="Piedepgina"/>
          <w:jc w:val="right"/>
          <w:rPr>
            <w:rFonts w:ascii="Verdana" w:hAnsi="Verdana"/>
            <w:sz w:val="18"/>
            <w:szCs w:val="18"/>
            <w:lang w:val="pt-PT"/>
          </w:rPr>
        </w:pPr>
        <w:r w:rsidRPr="00E22530">
          <w:rPr>
            <w:rFonts w:ascii="Verdana" w:hAnsi="Verdana"/>
            <w:sz w:val="18"/>
            <w:szCs w:val="18"/>
            <w:lang w:val="pt-PT"/>
          </w:rPr>
          <w:t>F-</w:t>
        </w:r>
        <w:r>
          <w:rPr>
            <w:rFonts w:ascii="Verdana" w:hAnsi="Verdana"/>
            <w:sz w:val="18"/>
            <w:szCs w:val="18"/>
            <w:lang w:val="pt-PT"/>
          </w:rPr>
          <w:t>A</w:t>
        </w:r>
        <w:r w:rsidRPr="00E22530">
          <w:rPr>
            <w:rFonts w:ascii="Verdana" w:hAnsi="Verdana"/>
            <w:sz w:val="18"/>
            <w:szCs w:val="18"/>
            <w:lang w:val="pt-PT"/>
          </w:rPr>
          <w:t>-</w:t>
        </w:r>
        <w:r>
          <w:rPr>
            <w:rFonts w:ascii="Verdana" w:hAnsi="Verdana"/>
            <w:sz w:val="18"/>
            <w:szCs w:val="18"/>
            <w:lang w:val="pt-PT"/>
          </w:rPr>
          <w:t>CTR</w:t>
        </w:r>
        <w:r w:rsidRPr="00E22530">
          <w:rPr>
            <w:rFonts w:ascii="Verdana" w:hAnsi="Verdana"/>
            <w:sz w:val="18"/>
            <w:szCs w:val="18"/>
            <w:lang w:val="pt-PT"/>
          </w:rPr>
          <w:t>-</w:t>
        </w:r>
        <w:r>
          <w:rPr>
            <w:rFonts w:ascii="Verdana" w:hAnsi="Verdana"/>
            <w:sz w:val="18"/>
            <w:szCs w:val="18"/>
            <w:lang w:val="pt-PT"/>
          </w:rPr>
          <w:t>66</w:t>
        </w:r>
        <w:r w:rsidRPr="00E22530">
          <w:rPr>
            <w:rFonts w:ascii="Verdana" w:hAnsi="Verdana"/>
            <w:sz w:val="18"/>
            <w:szCs w:val="18"/>
            <w:lang w:val="pt-PT"/>
          </w:rPr>
          <w:t>:V</w:t>
        </w:r>
        <w:r>
          <w:rPr>
            <w:rFonts w:ascii="Verdana" w:hAnsi="Verdana"/>
            <w:sz w:val="18"/>
            <w:szCs w:val="18"/>
            <w:lang w:val="pt-PT"/>
          </w:rPr>
          <w:t>4</w:t>
        </w:r>
        <w:r w:rsidRPr="00E22530">
          <w:rPr>
            <w:rFonts w:ascii="Verdana" w:hAnsi="Verdana"/>
            <w:sz w:val="18"/>
            <w:szCs w:val="18"/>
            <w:lang w:val="pt-PT"/>
          </w:rPr>
          <w:t xml:space="preserve"> </w:t>
        </w:r>
        <w:bookmarkStart w:id="521" w:name="_Hlk173416803"/>
        <w:r>
          <w:rPr>
            <w:rFonts w:ascii="Verdana" w:hAnsi="Verdana"/>
            <w:sz w:val="18"/>
            <w:szCs w:val="18"/>
            <w:lang w:val="pt-PT"/>
          </w:rPr>
          <w:t>20</w:t>
        </w:r>
        <w:r w:rsidRPr="00E22530">
          <w:rPr>
            <w:rFonts w:ascii="Verdana" w:hAnsi="Verdana"/>
            <w:sz w:val="18"/>
            <w:szCs w:val="18"/>
            <w:lang w:val="pt-PT"/>
          </w:rPr>
          <w:t>-0</w:t>
        </w:r>
        <w:r>
          <w:rPr>
            <w:rFonts w:ascii="Verdana" w:hAnsi="Verdana"/>
            <w:sz w:val="18"/>
            <w:szCs w:val="18"/>
            <w:lang w:val="pt-PT"/>
          </w:rPr>
          <w:t>4</w:t>
        </w:r>
        <w:r w:rsidRPr="00E22530">
          <w:rPr>
            <w:rFonts w:ascii="Verdana" w:hAnsi="Verdana"/>
            <w:sz w:val="18"/>
            <w:szCs w:val="18"/>
            <w:lang w:val="pt-PT"/>
          </w:rPr>
          <w:t>-202</w:t>
        </w:r>
        <w:r>
          <w:rPr>
            <w:rFonts w:ascii="Verdana" w:hAnsi="Verdana"/>
            <w:sz w:val="18"/>
            <w:szCs w:val="18"/>
            <w:lang w:val="pt-PT"/>
          </w:rPr>
          <w:t>6</w:t>
        </w:r>
      </w:p>
    </w:sdtContent>
  </w:sdt>
  <w:bookmarkEnd w:id="521" w:displacedByCustomXml="prev"/>
  <w:p w14:paraId="409F4B9A" w14:textId="79830460" w:rsidR="00297B27" w:rsidRPr="00E22530" w:rsidRDefault="00297B27" w:rsidP="00D34D20">
    <w:pPr>
      <w:spacing w:after="0" w:line="276" w:lineRule="auto"/>
      <w:jc w:val="both"/>
      <w:rPr>
        <w:rFonts w:ascii="Helvetica" w:hAnsi="Helvetica"/>
        <w:lang w:val="pt-P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02DA" w14:textId="77777777" w:rsidR="00297B27" w:rsidRDefault="00297B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68FAA" w14:textId="77777777" w:rsidR="00C4190E" w:rsidRDefault="00C4190E" w:rsidP="00757B36">
      <w:pPr>
        <w:spacing w:after="0" w:line="240" w:lineRule="auto"/>
      </w:pPr>
      <w:r>
        <w:separator/>
      </w:r>
    </w:p>
  </w:footnote>
  <w:footnote w:type="continuationSeparator" w:id="0">
    <w:p w14:paraId="750C04E7" w14:textId="77777777" w:rsidR="00C4190E" w:rsidRDefault="00C4190E"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3471C" w14:textId="77777777" w:rsidR="00297B27" w:rsidRDefault="00297B2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CE25" w14:textId="77777777" w:rsidR="00297B27" w:rsidRDefault="00297B27">
    <w:pPr>
      <w:pStyle w:val="Encabezado"/>
    </w:pPr>
    <w:r>
      <w:rPr>
        <w:noProof/>
        <w:lang w:val="en-US"/>
      </w:rPr>
      <w:drawing>
        <wp:anchor distT="0" distB="0" distL="114300" distR="114300" simplePos="0" relativeHeight="251658240"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1750966253" name="Imagen 175096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B1401" w14:textId="77777777" w:rsidR="00297B27" w:rsidRDefault="00297B2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1835D91"/>
    <w:multiLevelType w:val="multilevel"/>
    <w:tmpl w:val="8D789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2C696D"/>
    <w:multiLevelType w:val="hybridMultilevel"/>
    <w:tmpl w:val="419E9C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1740CB"/>
    <w:multiLevelType w:val="multilevel"/>
    <w:tmpl w:val="EC3099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387477EC"/>
    <w:multiLevelType w:val="multilevel"/>
    <w:tmpl w:val="B2A28E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223767"/>
    <w:multiLevelType w:val="multilevel"/>
    <w:tmpl w:val="2E3E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4F4F5A"/>
    <w:multiLevelType w:val="multilevel"/>
    <w:tmpl w:val="E34EA30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0CE356F"/>
    <w:multiLevelType w:val="multilevel"/>
    <w:tmpl w:val="5C7A32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80213E"/>
    <w:multiLevelType w:val="multilevel"/>
    <w:tmpl w:val="1D4C3D6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69577C1C"/>
    <w:multiLevelType w:val="multilevel"/>
    <w:tmpl w:val="50FE9B30"/>
    <w:lvl w:ilvl="0">
      <w:start w:val="3"/>
      <w:numFmt w:val="lowerLetter"/>
      <w:lvlText w:val="%1."/>
      <w:lvlJc w:val="left"/>
      <w:pPr>
        <w:tabs>
          <w:tab w:val="num" w:pos="720"/>
        </w:tabs>
        <w:ind w:left="720" w:hanging="360"/>
      </w:pPr>
    </w:lvl>
    <w:lvl w:ilvl="1">
      <w:start w:val="1126"/>
      <w:numFmt w:val="bullet"/>
      <w:lvlText w:val="-"/>
      <w:lvlJc w:val="left"/>
      <w:pPr>
        <w:ind w:left="1440" w:hanging="360"/>
      </w:pPr>
      <w:rPr>
        <w:rFonts w:ascii="Arial Narrow" w:eastAsia="Times New Roman" w:hAnsi="Arial Narrow" w:cs="Calibri"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7C6A311D"/>
    <w:multiLevelType w:val="multilevel"/>
    <w:tmpl w:val="B17A46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C982FD0"/>
    <w:multiLevelType w:val="hybridMultilevel"/>
    <w:tmpl w:val="D16E0EE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1"/>
  </w:num>
  <w:num w:numId="3">
    <w:abstractNumId w:val="1"/>
  </w:num>
  <w:num w:numId="4">
    <w:abstractNumId w:val="4"/>
  </w:num>
  <w:num w:numId="5">
    <w:abstractNumId w:val="10"/>
  </w:num>
  <w:num w:numId="6">
    <w:abstractNumId w:val="7"/>
  </w:num>
  <w:num w:numId="7">
    <w:abstractNumId w:val="3"/>
  </w:num>
  <w:num w:numId="8">
    <w:abstractNumId w:val="8"/>
  </w:num>
  <w:num w:numId="9">
    <w:abstractNumId w:val="9"/>
  </w:num>
  <w:num w:numId="10">
    <w:abstractNumId w:val="6"/>
  </w:num>
  <w:num w:numId="11">
    <w:abstractNumId w:val="5"/>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mena Monroy Mora">
    <w15:presenceInfo w15:providerId="AD" w15:userId="S::xmonroy@minambiente.gov.co::7dd8b181-45fe-489f-9250-894c57bf7c85"/>
  </w15:person>
  <w15:person w15:author="hp">
    <w15:presenceInfo w15:providerId="Windows Live" w15:userId="42d1fe7b92faa21e"/>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36"/>
    <w:rsid w:val="00017BC6"/>
    <w:rsid w:val="000271C6"/>
    <w:rsid w:val="00062A95"/>
    <w:rsid w:val="00071C29"/>
    <w:rsid w:val="00072C77"/>
    <w:rsid w:val="000B0CA4"/>
    <w:rsid w:val="000C262E"/>
    <w:rsid w:val="000D1FF6"/>
    <w:rsid w:val="000F3080"/>
    <w:rsid w:val="0011447C"/>
    <w:rsid w:val="001436B7"/>
    <w:rsid w:val="00151FB9"/>
    <w:rsid w:val="001E2AD6"/>
    <w:rsid w:val="001E4075"/>
    <w:rsid w:val="0022254F"/>
    <w:rsid w:val="00255542"/>
    <w:rsid w:val="00256928"/>
    <w:rsid w:val="00290BE0"/>
    <w:rsid w:val="00297B27"/>
    <w:rsid w:val="002A04DF"/>
    <w:rsid w:val="002C2359"/>
    <w:rsid w:val="002C5F90"/>
    <w:rsid w:val="002E4E02"/>
    <w:rsid w:val="002E7B9B"/>
    <w:rsid w:val="002F622D"/>
    <w:rsid w:val="0030489C"/>
    <w:rsid w:val="00325C9F"/>
    <w:rsid w:val="003537BC"/>
    <w:rsid w:val="00377A30"/>
    <w:rsid w:val="003A4594"/>
    <w:rsid w:val="00423A41"/>
    <w:rsid w:val="00436E05"/>
    <w:rsid w:val="004E2441"/>
    <w:rsid w:val="00512E63"/>
    <w:rsid w:val="00542FEA"/>
    <w:rsid w:val="00591D54"/>
    <w:rsid w:val="005B71ED"/>
    <w:rsid w:val="006166BF"/>
    <w:rsid w:val="0064339E"/>
    <w:rsid w:val="0066033D"/>
    <w:rsid w:val="00685AA1"/>
    <w:rsid w:val="00693C84"/>
    <w:rsid w:val="00696B6D"/>
    <w:rsid w:val="006D7A30"/>
    <w:rsid w:val="006E010E"/>
    <w:rsid w:val="007125DE"/>
    <w:rsid w:val="00717BC1"/>
    <w:rsid w:val="00726A3B"/>
    <w:rsid w:val="00757B36"/>
    <w:rsid w:val="007768C8"/>
    <w:rsid w:val="00777AAE"/>
    <w:rsid w:val="00783C19"/>
    <w:rsid w:val="007B447F"/>
    <w:rsid w:val="008459F3"/>
    <w:rsid w:val="00875178"/>
    <w:rsid w:val="00897F08"/>
    <w:rsid w:val="008A2B01"/>
    <w:rsid w:val="008A726C"/>
    <w:rsid w:val="008D747C"/>
    <w:rsid w:val="008E6734"/>
    <w:rsid w:val="009134C6"/>
    <w:rsid w:val="00934324"/>
    <w:rsid w:val="00954F16"/>
    <w:rsid w:val="00960A7C"/>
    <w:rsid w:val="009950F7"/>
    <w:rsid w:val="009A2074"/>
    <w:rsid w:val="009E28CB"/>
    <w:rsid w:val="009E5E0A"/>
    <w:rsid w:val="00A01A53"/>
    <w:rsid w:val="00A71FD8"/>
    <w:rsid w:val="00AC0450"/>
    <w:rsid w:val="00AC0EEC"/>
    <w:rsid w:val="00AC6CBE"/>
    <w:rsid w:val="00AF09C5"/>
    <w:rsid w:val="00AF7DB5"/>
    <w:rsid w:val="00B96ACC"/>
    <w:rsid w:val="00BC2075"/>
    <w:rsid w:val="00BC6BE5"/>
    <w:rsid w:val="00BD2546"/>
    <w:rsid w:val="00C032E3"/>
    <w:rsid w:val="00C06248"/>
    <w:rsid w:val="00C10EC2"/>
    <w:rsid w:val="00C34535"/>
    <w:rsid w:val="00C4190E"/>
    <w:rsid w:val="00C5186C"/>
    <w:rsid w:val="00CB6F08"/>
    <w:rsid w:val="00CD5F4C"/>
    <w:rsid w:val="00CF70C9"/>
    <w:rsid w:val="00D11A12"/>
    <w:rsid w:val="00D16E9E"/>
    <w:rsid w:val="00D34D20"/>
    <w:rsid w:val="00D37977"/>
    <w:rsid w:val="00DA14ED"/>
    <w:rsid w:val="00DE0A04"/>
    <w:rsid w:val="00DE7638"/>
    <w:rsid w:val="00DF02B8"/>
    <w:rsid w:val="00DF1A19"/>
    <w:rsid w:val="00E22530"/>
    <w:rsid w:val="00E24728"/>
    <w:rsid w:val="00F20988"/>
    <w:rsid w:val="00F860A2"/>
    <w:rsid w:val="00F95A6F"/>
    <w:rsid w:val="00FA1E58"/>
    <w:rsid w:val="00FE65FF"/>
    <w:rsid w:val="00FE6A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paragraph" w:customStyle="1" w:styleId="Default">
    <w:name w:val="Default"/>
    <w:rsid w:val="00E22530"/>
    <w:pPr>
      <w:autoSpaceDE w:val="0"/>
      <w:autoSpaceDN w:val="0"/>
      <w:adjustRightInd w:val="0"/>
      <w:spacing w:after="0" w:line="240" w:lineRule="auto"/>
    </w:pPr>
    <w:rPr>
      <w:rFonts w:ascii="Arial" w:eastAsia="Calibri" w:hAnsi="Arial" w:cs="Arial"/>
      <w:color w:val="000000"/>
      <w:kern w:val="0"/>
      <w:sz w:val="24"/>
      <w:szCs w:val="24"/>
      <w:lang w:eastAsia="es-CO"/>
      <w14:ligatures w14:val="none"/>
    </w:rPr>
  </w:style>
  <w:style w:type="character" w:customStyle="1" w:styleId="normaltextrun">
    <w:name w:val="normaltextrun"/>
    <w:basedOn w:val="Fuentedeprrafopredeter"/>
    <w:rsid w:val="00C06248"/>
  </w:style>
  <w:style w:type="character" w:customStyle="1" w:styleId="eop">
    <w:name w:val="eop"/>
    <w:basedOn w:val="Fuentedeprrafopredeter"/>
    <w:rsid w:val="00C06248"/>
  </w:style>
  <w:style w:type="paragraph" w:customStyle="1" w:styleId="paragraph">
    <w:name w:val="paragraph"/>
    <w:basedOn w:val="Normal"/>
    <w:rsid w:val="009A2074"/>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Revisin">
    <w:name w:val="Revision"/>
    <w:hidden/>
    <w:uiPriority w:val="99"/>
    <w:semiHidden/>
    <w:rsid w:val="00F20988"/>
    <w:pPr>
      <w:spacing w:after="0" w:line="240" w:lineRule="auto"/>
    </w:pPr>
  </w:style>
  <w:style w:type="character" w:styleId="Refdecomentario">
    <w:name w:val="annotation reference"/>
    <w:basedOn w:val="Fuentedeprrafopredeter"/>
    <w:uiPriority w:val="99"/>
    <w:semiHidden/>
    <w:unhideWhenUsed/>
    <w:rsid w:val="00F20988"/>
    <w:rPr>
      <w:sz w:val="16"/>
      <w:szCs w:val="16"/>
    </w:rPr>
  </w:style>
  <w:style w:type="paragraph" w:styleId="Textocomentario">
    <w:name w:val="annotation text"/>
    <w:basedOn w:val="Normal"/>
    <w:link w:val="TextocomentarioCar"/>
    <w:uiPriority w:val="99"/>
    <w:unhideWhenUsed/>
    <w:rsid w:val="00F20988"/>
    <w:pPr>
      <w:spacing w:line="240" w:lineRule="auto"/>
    </w:pPr>
    <w:rPr>
      <w:sz w:val="20"/>
      <w:szCs w:val="20"/>
    </w:rPr>
  </w:style>
  <w:style w:type="character" w:customStyle="1" w:styleId="TextocomentarioCar">
    <w:name w:val="Texto comentario Car"/>
    <w:basedOn w:val="Fuentedeprrafopredeter"/>
    <w:link w:val="Textocomentario"/>
    <w:uiPriority w:val="99"/>
    <w:rsid w:val="00F20988"/>
    <w:rPr>
      <w:sz w:val="20"/>
      <w:szCs w:val="20"/>
    </w:rPr>
  </w:style>
  <w:style w:type="paragraph" w:styleId="Asuntodelcomentario">
    <w:name w:val="annotation subject"/>
    <w:basedOn w:val="Textocomentario"/>
    <w:next w:val="Textocomentario"/>
    <w:link w:val="AsuntodelcomentarioCar"/>
    <w:uiPriority w:val="99"/>
    <w:semiHidden/>
    <w:unhideWhenUsed/>
    <w:rsid w:val="00F20988"/>
    <w:rPr>
      <w:b/>
      <w:bCs/>
    </w:rPr>
  </w:style>
  <w:style w:type="character" w:customStyle="1" w:styleId="AsuntodelcomentarioCar">
    <w:name w:val="Asunto del comentario Car"/>
    <w:basedOn w:val="TextocomentarioCar"/>
    <w:link w:val="Asuntodelcomentario"/>
    <w:uiPriority w:val="99"/>
    <w:semiHidden/>
    <w:rsid w:val="00F20988"/>
    <w:rPr>
      <w:b/>
      <w:bCs/>
      <w:sz w:val="20"/>
      <w:szCs w:val="20"/>
    </w:rPr>
  </w:style>
  <w:style w:type="paragraph" w:styleId="NormalWeb">
    <w:name w:val="Normal (Web)"/>
    <w:basedOn w:val="Normal"/>
    <w:uiPriority w:val="99"/>
    <w:semiHidden/>
    <w:unhideWhenUsed/>
    <w:rsid w:val="002C2359"/>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character" w:styleId="Textoennegrita">
    <w:name w:val="Strong"/>
    <w:basedOn w:val="Fuentedeprrafopredeter"/>
    <w:uiPriority w:val="22"/>
    <w:qFormat/>
    <w:rsid w:val="002C2359"/>
    <w:rPr>
      <w:b/>
      <w:bCs/>
    </w:rPr>
  </w:style>
  <w:style w:type="paragraph" w:styleId="Textodeglobo">
    <w:name w:val="Balloon Text"/>
    <w:basedOn w:val="Normal"/>
    <w:link w:val="TextodegloboCar"/>
    <w:uiPriority w:val="99"/>
    <w:semiHidden/>
    <w:unhideWhenUsed/>
    <w:rsid w:val="009950F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50F7"/>
    <w:rPr>
      <w:rFonts w:ascii="Segoe UI" w:hAnsi="Segoe UI" w:cs="Segoe UI"/>
      <w:sz w:val="18"/>
      <w:szCs w:val="18"/>
    </w:rPr>
  </w:style>
  <w:style w:type="paragraph" w:customStyle="1" w:styleId="isselectedend">
    <w:name w:val="isselectedend"/>
    <w:basedOn w:val="Normal"/>
    <w:rsid w:val="00377A3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402767">
      <w:bodyDiv w:val="1"/>
      <w:marLeft w:val="0"/>
      <w:marRight w:val="0"/>
      <w:marTop w:val="0"/>
      <w:marBottom w:val="0"/>
      <w:divBdr>
        <w:top w:val="none" w:sz="0" w:space="0" w:color="auto"/>
        <w:left w:val="none" w:sz="0" w:space="0" w:color="auto"/>
        <w:bottom w:val="none" w:sz="0" w:space="0" w:color="auto"/>
        <w:right w:val="none" w:sz="0" w:space="0" w:color="auto"/>
      </w:divBdr>
      <w:divsChild>
        <w:div w:id="53434238">
          <w:marLeft w:val="0"/>
          <w:marRight w:val="0"/>
          <w:marTop w:val="0"/>
          <w:marBottom w:val="0"/>
          <w:divBdr>
            <w:top w:val="none" w:sz="0" w:space="0" w:color="auto"/>
            <w:left w:val="none" w:sz="0" w:space="0" w:color="auto"/>
            <w:bottom w:val="none" w:sz="0" w:space="0" w:color="auto"/>
            <w:right w:val="none" w:sz="0" w:space="0" w:color="auto"/>
          </w:divBdr>
          <w:divsChild>
            <w:div w:id="2037002226">
              <w:marLeft w:val="0"/>
              <w:marRight w:val="0"/>
              <w:marTop w:val="0"/>
              <w:marBottom w:val="0"/>
              <w:divBdr>
                <w:top w:val="none" w:sz="0" w:space="0" w:color="auto"/>
                <w:left w:val="none" w:sz="0" w:space="0" w:color="auto"/>
                <w:bottom w:val="none" w:sz="0" w:space="0" w:color="auto"/>
                <w:right w:val="none" w:sz="0" w:space="0" w:color="auto"/>
              </w:divBdr>
            </w:div>
            <w:div w:id="1748650545">
              <w:marLeft w:val="0"/>
              <w:marRight w:val="0"/>
              <w:marTop w:val="0"/>
              <w:marBottom w:val="0"/>
              <w:divBdr>
                <w:top w:val="none" w:sz="0" w:space="0" w:color="auto"/>
                <w:left w:val="none" w:sz="0" w:space="0" w:color="auto"/>
                <w:bottom w:val="none" w:sz="0" w:space="0" w:color="auto"/>
                <w:right w:val="none" w:sz="0" w:space="0" w:color="auto"/>
              </w:divBdr>
            </w:div>
            <w:div w:id="1157457901">
              <w:marLeft w:val="0"/>
              <w:marRight w:val="0"/>
              <w:marTop w:val="0"/>
              <w:marBottom w:val="0"/>
              <w:divBdr>
                <w:top w:val="none" w:sz="0" w:space="0" w:color="auto"/>
                <w:left w:val="none" w:sz="0" w:space="0" w:color="auto"/>
                <w:bottom w:val="none" w:sz="0" w:space="0" w:color="auto"/>
                <w:right w:val="none" w:sz="0" w:space="0" w:color="auto"/>
              </w:divBdr>
            </w:div>
            <w:div w:id="181094436">
              <w:marLeft w:val="0"/>
              <w:marRight w:val="0"/>
              <w:marTop w:val="0"/>
              <w:marBottom w:val="0"/>
              <w:divBdr>
                <w:top w:val="none" w:sz="0" w:space="0" w:color="auto"/>
                <w:left w:val="none" w:sz="0" w:space="0" w:color="auto"/>
                <w:bottom w:val="none" w:sz="0" w:space="0" w:color="auto"/>
                <w:right w:val="none" w:sz="0" w:space="0" w:color="auto"/>
              </w:divBdr>
            </w:div>
            <w:div w:id="939263297">
              <w:marLeft w:val="0"/>
              <w:marRight w:val="0"/>
              <w:marTop w:val="0"/>
              <w:marBottom w:val="0"/>
              <w:divBdr>
                <w:top w:val="none" w:sz="0" w:space="0" w:color="auto"/>
                <w:left w:val="none" w:sz="0" w:space="0" w:color="auto"/>
                <w:bottom w:val="none" w:sz="0" w:space="0" w:color="auto"/>
                <w:right w:val="none" w:sz="0" w:space="0" w:color="auto"/>
              </w:divBdr>
            </w:div>
            <w:div w:id="431096425">
              <w:marLeft w:val="0"/>
              <w:marRight w:val="0"/>
              <w:marTop w:val="0"/>
              <w:marBottom w:val="0"/>
              <w:divBdr>
                <w:top w:val="none" w:sz="0" w:space="0" w:color="auto"/>
                <w:left w:val="none" w:sz="0" w:space="0" w:color="auto"/>
                <w:bottom w:val="none" w:sz="0" w:space="0" w:color="auto"/>
                <w:right w:val="none" w:sz="0" w:space="0" w:color="auto"/>
              </w:divBdr>
            </w:div>
            <w:div w:id="1976326389">
              <w:marLeft w:val="0"/>
              <w:marRight w:val="0"/>
              <w:marTop w:val="0"/>
              <w:marBottom w:val="0"/>
              <w:divBdr>
                <w:top w:val="none" w:sz="0" w:space="0" w:color="auto"/>
                <w:left w:val="none" w:sz="0" w:space="0" w:color="auto"/>
                <w:bottom w:val="none" w:sz="0" w:space="0" w:color="auto"/>
                <w:right w:val="none" w:sz="0" w:space="0" w:color="auto"/>
              </w:divBdr>
            </w:div>
            <w:div w:id="1286472213">
              <w:marLeft w:val="0"/>
              <w:marRight w:val="0"/>
              <w:marTop w:val="0"/>
              <w:marBottom w:val="0"/>
              <w:divBdr>
                <w:top w:val="none" w:sz="0" w:space="0" w:color="auto"/>
                <w:left w:val="none" w:sz="0" w:space="0" w:color="auto"/>
                <w:bottom w:val="none" w:sz="0" w:space="0" w:color="auto"/>
                <w:right w:val="none" w:sz="0" w:space="0" w:color="auto"/>
              </w:divBdr>
            </w:div>
            <w:div w:id="1886066213">
              <w:marLeft w:val="0"/>
              <w:marRight w:val="0"/>
              <w:marTop w:val="0"/>
              <w:marBottom w:val="0"/>
              <w:divBdr>
                <w:top w:val="none" w:sz="0" w:space="0" w:color="auto"/>
                <w:left w:val="none" w:sz="0" w:space="0" w:color="auto"/>
                <w:bottom w:val="none" w:sz="0" w:space="0" w:color="auto"/>
                <w:right w:val="none" w:sz="0" w:space="0" w:color="auto"/>
              </w:divBdr>
            </w:div>
            <w:div w:id="659309240">
              <w:marLeft w:val="0"/>
              <w:marRight w:val="0"/>
              <w:marTop w:val="0"/>
              <w:marBottom w:val="0"/>
              <w:divBdr>
                <w:top w:val="none" w:sz="0" w:space="0" w:color="auto"/>
                <w:left w:val="none" w:sz="0" w:space="0" w:color="auto"/>
                <w:bottom w:val="none" w:sz="0" w:space="0" w:color="auto"/>
                <w:right w:val="none" w:sz="0" w:space="0" w:color="auto"/>
              </w:divBdr>
            </w:div>
            <w:div w:id="489640945">
              <w:marLeft w:val="0"/>
              <w:marRight w:val="0"/>
              <w:marTop w:val="0"/>
              <w:marBottom w:val="0"/>
              <w:divBdr>
                <w:top w:val="none" w:sz="0" w:space="0" w:color="auto"/>
                <w:left w:val="none" w:sz="0" w:space="0" w:color="auto"/>
                <w:bottom w:val="none" w:sz="0" w:space="0" w:color="auto"/>
                <w:right w:val="none" w:sz="0" w:space="0" w:color="auto"/>
              </w:divBdr>
            </w:div>
            <w:div w:id="1530293993">
              <w:marLeft w:val="0"/>
              <w:marRight w:val="0"/>
              <w:marTop w:val="0"/>
              <w:marBottom w:val="0"/>
              <w:divBdr>
                <w:top w:val="none" w:sz="0" w:space="0" w:color="auto"/>
                <w:left w:val="none" w:sz="0" w:space="0" w:color="auto"/>
                <w:bottom w:val="none" w:sz="0" w:space="0" w:color="auto"/>
                <w:right w:val="none" w:sz="0" w:space="0" w:color="auto"/>
              </w:divBdr>
            </w:div>
            <w:div w:id="311373583">
              <w:marLeft w:val="0"/>
              <w:marRight w:val="0"/>
              <w:marTop w:val="0"/>
              <w:marBottom w:val="0"/>
              <w:divBdr>
                <w:top w:val="none" w:sz="0" w:space="0" w:color="auto"/>
                <w:left w:val="none" w:sz="0" w:space="0" w:color="auto"/>
                <w:bottom w:val="none" w:sz="0" w:space="0" w:color="auto"/>
                <w:right w:val="none" w:sz="0" w:space="0" w:color="auto"/>
              </w:divBdr>
            </w:div>
            <w:div w:id="1740668302">
              <w:marLeft w:val="0"/>
              <w:marRight w:val="0"/>
              <w:marTop w:val="0"/>
              <w:marBottom w:val="0"/>
              <w:divBdr>
                <w:top w:val="none" w:sz="0" w:space="0" w:color="auto"/>
                <w:left w:val="none" w:sz="0" w:space="0" w:color="auto"/>
                <w:bottom w:val="none" w:sz="0" w:space="0" w:color="auto"/>
                <w:right w:val="none" w:sz="0" w:space="0" w:color="auto"/>
              </w:divBdr>
            </w:div>
            <w:div w:id="1857453765">
              <w:marLeft w:val="0"/>
              <w:marRight w:val="0"/>
              <w:marTop w:val="0"/>
              <w:marBottom w:val="0"/>
              <w:divBdr>
                <w:top w:val="none" w:sz="0" w:space="0" w:color="auto"/>
                <w:left w:val="none" w:sz="0" w:space="0" w:color="auto"/>
                <w:bottom w:val="none" w:sz="0" w:space="0" w:color="auto"/>
                <w:right w:val="none" w:sz="0" w:space="0" w:color="auto"/>
              </w:divBdr>
            </w:div>
          </w:divsChild>
        </w:div>
        <w:div w:id="543323290">
          <w:marLeft w:val="0"/>
          <w:marRight w:val="0"/>
          <w:marTop w:val="0"/>
          <w:marBottom w:val="0"/>
          <w:divBdr>
            <w:top w:val="none" w:sz="0" w:space="0" w:color="auto"/>
            <w:left w:val="none" w:sz="0" w:space="0" w:color="auto"/>
            <w:bottom w:val="none" w:sz="0" w:space="0" w:color="auto"/>
            <w:right w:val="none" w:sz="0" w:space="0" w:color="auto"/>
          </w:divBdr>
        </w:div>
        <w:div w:id="249579894">
          <w:marLeft w:val="0"/>
          <w:marRight w:val="0"/>
          <w:marTop w:val="0"/>
          <w:marBottom w:val="0"/>
          <w:divBdr>
            <w:top w:val="none" w:sz="0" w:space="0" w:color="auto"/>
            <w:left w:val="none" w:sz="0" w:space="0" w:color="auto"/>
            <w:bottom w:val="none" w:sz="0" w:space="0" w:color="auto"/>
            <w:right w:val="none" w:sz="0" w:space="0" w:color="auto"/>
          </w:divBdr>
          <w:divsChild>
            <w:div w:id="925503913">
              <w:marLeft w:val="-75"/>
              <w:marRight w:val="0"/>
              <w:marTop w:val="30"/>
              <w:marBottom w:val="30"/>
              <w:divBdr>
                <w:top w:val="none" w:sz="0" w:space="0" w:color="auto"/>
                <w:left w:val="none" w:sz="0" w:space="0" w:color="auto"/>
                <w:bottom w:val="none" w:sz="0" w:space="0" w:color="auto"/>
                <w:right w:val="none" w:sz="0" w:space="0" w:color="auto"/>
              </w:divBdr>
              <w:divsChild>
                <w:div w:id="2050908077">
                  <w:marLeft w:val="0"/>
                  <w:marRight w:val="0"/>
                  <w:marTop w:val="0"/>
                  <w:marBottom w:val="0"/>
                  <w:divBdr>
                    <w:top w:val="none" w:sz="0" w:space="0" w:color="auto"/>
                    <w:left w:val="none" w:sz="0" w:space="0" w:color="auto"/>
                    <w:bottom w:val="none" w:sz="0" w:space="0" w:color="auto"/>
                    <w:right w:val="none" w:sz="0" w:space="0" w:color="auto"/>
                  </w:divBdr>
                  <w:divsChild>
                    <w:div w:id="1858539164">
                      <w:marLeft w:val="0"/>
                      <w:marRight w:val="0"/>
                      <w:marTop w:val="0"/>
                      <w:marBottom w:val="0"/>
                      <w:divBdr>
                        <w:top w:val="none" w:sz="0" w:space="0" w:color="auto"/>
                        <w:left w:val="none" w:sz="0" w:space="0" w:color="auto"/>
                        <w:bottom w:val="none" w:sz="0" w:space="0" w:color="auto"/>
                        <w:right w:val="none" w:sz="0" w:space="0" w:color="auto"/>
                      </w:divBdr>
                    </w:div>
                  </w:divsChild>
                </w:div>
                <w:div w:id="1199319576">
                  <w:marLeft w:val="0"/>
                  <w:marRight w:val="0"/>
                  <w:marTop w:val="0"/>
                  <w:marBottom w:val="0"/>
                  <w:divBdr>
                    <w:top w:val="none" w:sz="0" w:space="0" w:color="auto"/>
                    <w:left w:val="none" w:sz="0" w:space="0" w:color="auto"/>
                    <w:bottom w:val="none" w:sz="0" w:space="0" w:color="auto"/>
                    <w:right w:val="none" w:sz="0" w:space="0" w:color="auto"/>
                  </w:divBdr>
                  <w:divsChild>
                    <w:div w:id="32582554">
                      <w:marLeft w:val="0"/>
                      <w:marRight w:val="0"/>
                      <w:marTop w:val="0"/>
                      <w:marBottom w:val="0"/>
                      <w:divBdr>
                        <w:top w:val="none" w:sz="0" w:space="0" w:color="auto"/>
                        <w:left w:val="none" w:sz="0" w:space="0" w:color="auto"/>
                        <w:bottom w:val="none" w:sz="0" w:space="0" w:color="auto"/>
                        <w:right w:val="none" w:sz="0" w:space="0" w:color="auto"/>
                      </w:divBdr>
                    </w:div>
                  </w:divsChild>
                </w:div>
                <w:div w:id="1883060009">
                  <w:marLeft w:val="0"/>
                  <w:marRight w:val="0"/>
                  <w:marTop w:val="0"/>
                  <w:marBottom w:val="0"/>
                  <w:divBdr>
                    <w:top w:val="none" w:sz="0" w:space="0" w:color="auto"/>
                    <w:left w:val="none" w:sz="0" w:space="0" w:color="auto"/>
                    <w:bottom w:val="none" w:sz="0" w:space="0" w:color="auto"/>
                    <w:right w:val="none" w:sz="0" w:space="0" w:color="auto"/>
                  </w:divBdr>
                  <w:divsChild>
                    <w:div w:id="2022467818">
                      <w:marLeft w:val="0"/>
                      <w:marRight w:val="0"/>
                      <w:marTop w:val="0"/>
                      <w:marBottom w:val="0"/>
                      <w:divBdr>
                        <w:top w:val="none" w:sz="0" w:space="0" w:color="auto"/>
                        <w:left w:val="none" w:sz="0" w:space="0" w:color="auto"/>
                        <w:bottom w:val="none" w:sz="0" w:space="0" w:color="auto"/>
                        <w:right w:val="none" w:sz="0" w:space="0" w:color="auto"/>
                      </w:divBdr>
                    </w:div>
                  </w:divsChild>
                </w:div>
                <w:div w:id="748162293">
                  <w:marLeft w:val="0"/>
                  <w:marRight w:val="0"/>
                  <w:marTop w:val="0"/>
                  <w:marBottom w:val="0"/>
                  <w:divBdr>
                    <w:top w:val="none" w:sz="0" w:space="0" w:color="auto"/>
                    <w:left w:val="none" w:sz="0" w:space="0" w:color="auto"/>
                    <w:bottom w:val="none" w:sz="0" w:space="0" w:color="auto"/>
                    <w:right w:val="none" w:sz="0" w:space="0" w:color="auto"/>
                  </w:divBdr>
                  <w:divsChild>
                    <w:div w:id="1084953359">
                      <w:marLeft w:val="0"/>
                      <w:marRight w:val="0"/>
                      <w:marTop w:val="0"/>
                      <w:marBottom w:val="0"/>
                      <w:divBdr>
                        <w:top w:val="none" w:sz="0" w:space="0" w:color="auto"/>
                        <w:left w:val="none" w:sz="0" w:space="0" w:color="auto"/>
                        <w:bottom w:val="none" w:sz="0" w:space="0" w:color="auto"/>
                        <w:right w:val="none" w:sz="0" w:space="0" w:color="auto"/>
                      </w:divBdr>
                    </w:div>
                  </w:divsChild>
                </w:div>
                <w:div w:id="1967006055">
                  <w:marLeft w:val="0"/>
                  <w:marRight w:val="0"/>
                  <w:marTop w:val="0"/>
                  <w:marBottom w:val="0"/>
                  <w:divBdr>
                    <w:top w:val="none" w:sz="0" w:space="0" w:color="auto"/>
                    <w:left w:val="none" w:sz="0" w:space="0" w:color="auto"/>
                    <w:bottom w:val="none" w:sz="0" w:space="0" w:color="auto"/>
                    <w:right w:val="none" w:sz="0" w:space="0" w:color="auto"/>
                  </w:divBdr>
                  <w:divsChild>
                    <w:div w:id="315304068">
                      <w:marLeft w:val="0"/>
                      <w:marRight w:val="0"/>
                      <w:marTop w:val="0"/>
                      <w:marBottom w:val="0"/>
                      <w:divBdr>
                        <w:top w:val="none" w:sz="0" w:space="0" w:color="auto"/>
                        <w:left w:val="none" w:sz="0" w:space="0" w:color="auto"/>
                        <w:bottom w:val="none" w:sz="0" w:space="0" w:color="auto"/>
                        <w:right w:val="none" w:sz="0" w:space="0" w:color="auto"/>
                      </w:divBdr>
                    </w:div>
                  </w:divsChild>
                </w:div>
                <w:div w:id="812602999">
                  <w:marLeft w:val="0"/>
                  <w:marRight w:val="0"/>
                  <w:marTop w:val="0"/>
                  <w:marBottom w:val="0"/>
                  <w:divBdr>
                    <w:top w:val="none" w:sz="0" w:space="0" w:color="auto"/>
                    <w:left w:val="none" w:sz="0" w:space="0" w:color="auto"/>
                    <w:bottom w:val="none" w:sz="0" w:space="0" w:color="auto"/>
                    <w:right w:val="none" w:sz="0" w:space="0" w:color="auto"/>
                  </w:divBdr>
                  <w:divsChild>
                    <w:div w:id="49620726">
                      <w:marLeft w:val="0"/>
                      <w:marRight w:val="0"/>
                      <w:marTop w:val="0"/>
                      <w:marBottom w:val="0"/>
                      <w:divBdr>
                        <w:top w:val="none" w:sz="0" w:space="0" w:color="auto"/>
                        <w:left w:val="none" w:sz="0" w:space="0" w:color="auto"/>
                        <w:bottom w:val="none" w:sz="0" w:space="0" w:color="auto"/>
                        <w:right w:val="none" w:sz="0" w:space="0" w:color="auto"/>
                      </w:divBdr>
                    </w:div>
                  </w:divsChild>
                </w:div>
                <w:div w:id="588661971">
                  <w:marLeft w:val="0"/>
                  <w:marRight w:val="0"/>
                  <w:marTop w:val="0"/>
                  <w:marBottom w:val="0"/>
                  <w:divBdr>
                    <w:top w:val="none" w:sz="0" w:space="0" w:color="auto"/>
                    <w:left w:val="none" w:sz="0" w:space="0" w:color="auto"/>
                    <w:bottom w:val="none" w:sz="0" w:space="0" w:color="auto"/>
                    <w:right w:val="none" w:sz="0" w:space="0" w:color="auto"/>
                  </w:divBdr>
                  <w:divsChild>
                    <w:div w:id="780078412">
                      <w:marLeft w:val="0"/>
                      <w:marRight w:val="0"/>
                      <w:marTop w:val="0"/>
                      <w:marBottom w:val="0"/>
                      <w:divBdr>
                        <w:top w:val="none" w:sz="0" w:space="0" w:color="auto"/>
                        <w:left w:val="none" w:sz="0" w:space="0" w:color="auto"/>
                        <w:bottom w:val="none" w:sz="0" w:space="0" w:color="auto"/>
                        <w:right w:val="none" w:sz="0" w:space="0" w:color="auto"/>
                      </w:divBdr>
                    </w:div>
                  </w:divsChild>
                </w:div>
                <w:div w:id="1889879874">
                  <w:marLeft w:val="0"/>
                  <w:marRight w:val="0"/>
                  <w:marTop w:val="0"/>
                  <w:marBottom w:val="0"/>
                  <w:divBdr>
                    <w:top w:val="none" w:sz="0" w:space="0" w:color="auto"/>
                    <w:left w:val="none" w:sz="0" w:space="0" w:color="auto"/>
                    <w:bottom w:val="none" w:sz="0" w:space="0" w:color="auto"/>
                    <w:right w:val="none" w:sz="0" w:space="0" w:color="auto"/>
                  </w:divBdr>
                  <w:divsChild>
                    <w:div w:id="1557551520">
                      <w:marLeft w:val="0"/>
                      <w:marRight w:val="0"/>
                      <w:marTop w:val="0"/>
                      <w:marBottom w:val="0"/>
                      <w:divBdr>
                        <w:top w:val="none" w:sz="0" w:space="0" w:color="auto"/>
                        <w:left w:val="none" w:sz="0" w:space="0" w:color="auto"/>
                        <w:bottom w:val="none" w:sz="0" w:space="0" w:color="auto"/>
                        <w:right w:val="none" w:sz="0" w:space="0" w:color="auto"/>
                      </w:divBdr>
                    </w:div>
                  </w:divsChild>
                </w:div>
                <w:div w:id="935946231">
                  <w:marLeft w:val="0"/>
                  <w:marRight w:val="0"/>
                  <w:marTop w:val="0"/>
                  <w:marBottom w:val="0"/>
                  <w:divBdr>
                    <w:top w:val="none" w:sz="0" w:space="0" w:color="auto"/>
                    <w:left w:val="none" w:sz="0" w:space="0" w:color="auto"/>
                    <w:bottom w:val="none" w:sz="0" w:space="0" w:color="auto"/>
                    <w:right w:val="none" w:sz="0" w:space="0" w:color="auto"/>
                  </w:divBdr>
                  <w:divsChild>
                    <w:div w:id="1086415814">
                      <w:marLeft w:val="0"/>
                      <w:marRight w:val="0"/>
                      <w:marTop w:val="0"/>
                      <w:marBottom w:val="0"/>
                      <w:divBdr>
                        <w:top w:val="none" w:sz="0" w:space="0" w:color="auto"/>
                        <w:left w:val="none" w:sz="0" w:space="0" w:color="auto"/>
                        <w:bottom w:val="none" w:sz="0" w:space="0" w:color="auto"/>
                        <w:right w:val="none" w:sz="0" w:space="0" w:color="auto"/>
                      </w:divBdr>
                    </w:div>
                  </w:divsChild>
                </w:div>
                <w:div w:id="831487818">
                  <w:marLeft w:val="0"/>
                  <w:marRight w:val="0"/>
                  <w:marTop w:val="0"/>
                  <w:marBottom w:val="0"/>
                  <w:divBdr>
                    <w:top w:val="none" w:sz="0" w:space="0" w:color="auto"/>
                    <w:left w:val="none" w:sz="0" w:space="0" w:color="auto"/>
                    <w:bottom w:val="none" w:sz="0" w:space="0" w:color="auto"/>
                    <w:right w:val="none" w:sz="0" w:space="0" w:color="auto"/>
                  </w:divBdr>
                  <w:divsChild>
                    <w:div w:id="486870832">
                      <w:marLeft w:val="0"/>
                      <w:marRight w:val="0"/>
                      <w:marTop w:val="0"/>
                      <w:marBottom w:val="0"/>
                      <w:divBdr>
                        <w:top w:val="none" w:sz="0" w:space="0" w:color="auto"/>
                        <w:left w:val="none" w:sz="0" w:space="0" w:color="auto"/>
                        <w:bottom w:val="none" w:sz="0" w:space="0" w:color="auto"/>
                        <w:right w:val="none" w:sz="0" w:space="0" w:color="auto"/>
                      </w:divBdr>
                    </w:div>
                  </w:divsChild>
                </w:div>
                <w:div w:id="1463110034">
                  <w:marLeft w:val="0"/>
                  <w:marRight w:val="0"/>
                  <w:marTop w:val="0"/>
                  <w:marBottom w:val="0"/>
                  <w:divBdr>
                    <w:top w:val="none" w:sz="0" w:space="0" w:color="auto"/>
                    <w:left w:val="none" w:sz="0" w:space="0" w:color="auto"/>
                    <w:bottom w:val="none" w:sz="0" w:space="0" w:color="auto"/>
                    <w:right w:val="none" w:sz="0" w:space="0" w:color="auto"/>
                  </w:divBdr>
                  <w:divsChild>
                    <w:div w:id="2007006346">
                      <w:marLeft w:val="0"/>
                      <w:marRight w:val="0"/>
                      <w:marTop w:val="0"/>
                      <w:marBottom w:val="0"/>
                      <w:divBdr>
                        <w:top w:val="none" w:sz="0" w:space="0" w:color="auto"/>
                        <w:left w:val="none" w:sz="0" w:space="0" w:color="auto"/>
                        <w:bottom w:val="none" w:sz="0" w:space="0" w:color="auto"/>
                        <w:right w:val="none" w:sz="0" w:space="0" w:color="auto"/>
                      </w:divBdr>
                    </w:div>
                  </w:divsChild>
                </w:div>
                <w:div w:id="950169353">
                  <w:marLeft w:val="0"/>
                  <w:marRight w:val="0"/>
                  <w:marTop w:val="0"/>
                  <w:marBottom w:val="0"/>
                  <w:divBdr>
                    <w:top w:val="none" w:sz="0" w:space="0" w:color="auto"/>
                    <w:left w:val="none" w:sz="0" w:space="0" w:color="auto"/>
                    <w:bottom w:val="none" w:sz="0" w:space="0" w:color="auto"/>
                    <w:right w:val="none" w:sz="0" w:space="0" w:color="auto"/>
                  </w:divBdr>
                  <w:divsChild>
                    <w:div w:id="22099263">
                      <w:marLeft w:val="0"/>
                      <w:marRight w:val="0"/>
                      <w:marTop w:val="0"/>
                      <w:marBottom w:val="0"/>
                      <w:divBdr>
                        <w:top w:val="none" w:sz="0" w:space="0" w:color="auto"/>
                        <w:left w:val="none" w:sz="0" w:space="0" w:color="auto"/>
                        <w:bottom w:val="none" w:sz="0" w:space="0" w:color="auto"/>
                        <w:right w:val="none" w:sz="0" w:space="0" w:color="auto"/>
                      </w:divBdr>
                    </w:div>
                  </w:divsChild>
                </w:div>
                <w:div w:id="1223954140">
                  <w:marLeft w:val="0"/>
                  <w:marRight w:val="0"/>
                  <w:marTop w:val="0"/>
                  <w:marBottom w:val="0"/>
                  <w:divBdr>
                    <w:top w:val="none" w:sz="0" w:space="0" w:color="auto"/>
                    <w:left w:val="none" w:sz="0" w:space="0" w:color="auto"/>
                    <w:bottom w:val="none" w:sz="0" w:space="0" w:color="auto"/>
                    <w:right w:val="none" w:sz="0" w:space="0" w:color="auto"/>
                  </w:divBdr>
                  <w:divsChild>
                    <w:div w:id="1753775054">
                      <w:marLeft w:val="0"/>
                      <w:marRight w:val="0"/>
                      <w:marTop w:val="0"/>
                      <w:marBottom w:val="0"/>
                      <w:divBdr>
                        <w:top w:val="none" w:sz="0" w:space="0" w:color="auto"/>
                        <w:left w:val="none" w:sz="0" w:space="0" w:color="auto"/>
                        <w:bottom w:val="none" w:sz="0" w:space="0" w:color="auto"/>
                        <w:right w:val="none" w:sz="0" w:space="0" w:color="auto"/>
                      </w:divBdr>
                    </w:div>
                  </w:divsChild>
                </w:div>
                <w:div w:id="630982436">
                  <w:marLeft w:val="0"/>
                  <w:marRight w:val="0"/>
                  <w:marTop w:val="0"/>
                  <w:marBottom w:val="0"/>
                  <w:divBdr>
                    <w:top w:val="none" w:sz="0" w:space="0" w:color="auto"/>
                    <w:left w:val="none" w:sz="0" w:space="0" w:color="auto"/>
                    <w:bottom w:val="none" w:sz="0" w:space="0" w:color="auto"/>
                    <w:right w:val="none" w:sz="0" w:space="0" w:color="auto"/>
                  </w:divBdr>
                  <w:divsChild>
                    <w:div w:id="61074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358360">
          <w:marLeft w:val="0"/>
          <w:marRight w:val="0"/>
          <w:marTop w:val="0"/>
          <w:marBottom w:val="0"/>
          <w:divBdr>
            <w:top w:val="none" w:sz="0" w:space="0" w:color="auto"/>
            <w:left w:val="none" w:sz="0" w:space="0" w:color="auto"/>
            <w:bottom w:val="none" w:sz="0" w:space="0" w:color="auto"/>
            <w:right w:val="none" w:sz="0" w:space="0" w:color="auto"/>
          </w:divBdr>
          <w:divsChild>
            <w:div w:id="2085637676">
              <w:marLeft w:val="0"/>
              <w:marRight w:val="0"/>
              <w:marTop w:val="0"/>
              <w:marBottom w:val="0"/>
              <w:divBdr>
                <w:top w:val="none" w:sz="0" w:space="0" w:color="auto"/>
                <w:left w:val="none" w:sz="0" w:space="0" w:color="auto"/>
                <w:bottom w:val="none" w:sz="0" w:space="0" w:color="auto"/>
                <w:right w:val="none" w:sz="0" w:space="0" w:color="auto"/>
              </w:divBdr>
            </w:div>
            <w:div w:id="300696662">
              <w:marLeft w:val="0"/>
              <w:marRight w:val="0"/>
              <w:marTop w:val="0"/>
              <w:marBottom w:val="0"/>
              <w:divBdr>
                <w:top w:val="none" w:sz="0" w:space="0" w:color="auto"/>
                <w:left w:val="none" w:sz="0" w:space="0" w:color="auto"/>
                <w:bottom w:val="none" w:sz="0" w:space="0" w:color="auto"/>
                <w:right w:val="none" w:sz="0" w:space="0" w:color="auto"/>
              </w:divBdr>
            </w:div>
            <w:div w:id="1856073701">
              <w:marLeft w:val="0"/>
              <w:marRight w:val="0"/>
              <w:marTop w:val="0"/>
              <w:marBottom w:val="0"/>
              <w:divBdr>
                <w:top w:val="none" w:sz="0" w:space="0" w:color="auto"/>
                <w:left w:val="none" w:sz="0" w:space="0" w:color="auto"/>
                <w:bottom w:val="none" w:sz="0" w:space="0" w:color="auto"/>
                <w:right w:val="none" w:sz="0" w:space="0" w:color="auto"/>
              </w:divBdr>
            </w:div>
            <w:div w:id="1514999538">
              <w:marLeft w:val="0"/>
              <w:marRight w:val="0"/>
              <w:marTop w:val="0"/>
              <w:marBottom w:val="0"/>
              <w:divBdr>
                <w:top w:val="none" w:sz="0" w:space="0" w:color="auto"/>
                <w:left w:val="none" w:sz="0" w:space="0" w:color="auto"/>
                <w:bottom w:val="none" w:sz="0" w:space="0" w:color="auto"/>
                <w:right w:val="none" w:sz="0" w:space="0" w:color="auto"/>
              </w:divBdr>
            </w:div>
            <w:div w:id="90901">
              <w:marLeft w:val="0"/>
              <w:marRight w:val="0"/>
              <w:marTop w:val="0"/>
              <w:marBottom w:val="0"/>
              <w:divBdr>
                <w:top w:val="none" w:sz="0" w:space="0" w:color="auto"/>
                <w:left w:val="none" w:sz="0" w:space="0" w:color="auto"/>
                <w:bottom w:val="none" w:sz="0" w:space="0" w:color="auto"/>
                <w:right w:val="none" w:sz="0" w:space="0" w:color="auto"/>
              </w:divBdr>
            </w:div>
            <w:div w:id="1250236397">
              <w:marLeft w:val="0"/>
              <w:marRight w:val="0"/>
              <w:marTop w:val="0"/>
              <w:marBottom w:val="0"/>
              <w:divBdr>
                <w:top w:val="none" w:sz="0" w:space="0" w:color="auto"/>
                <w:left w:val="none" w:sz="0" w:space="0" w:color="auto"/>
                <w:bottom w:val="none" w:sz="0" w:space="0" w:color="auto"/>
                <w:right w:val="none" w:sz="0" w:space="0" w:color="auto"/>
              </w:divBdr>
            </w:div>
            <w:div w:id="279728157">
              <w:marLeft w:val="0"/>
              <w:marRight w:val="0"/>
              <w:marTop w:val="0"/>
              <w:marBottom w:val="0"/>
              <w:divBdr>
                <w:top w:val="none" w:sz="0" w:space="0" w:color="auto"/>
                <w:left w:val="none" w:sz="0" w:space="0" w:color="auto"/>
                <w:bottom w:val="none" w:sz="0" w:space="0" w:color="auto"/>
                <w:right w:val="none" w:sz="0" w:space="0" w:color="auto"/>
              </w:divBdr>
            </w:div>
            <w:div w:id="21589342">
              <w:marLeft w:val="0"/>
              <w:marRight w:val="0"/>
              <w:marTop w:val="0"/>
              <w:marBottom w:val="0"/>
              <w:divBdr>
                <w:top w:val="none" w:sz="0" w:space="0" w:color="auto"/>
                <w:left w:val="none" w:sz="0" w:space="0" w:color="auto"/>
                <w:bottom w:val="none" w:sz="0" w:space="0" w:color="auto"/>
                <w:right w:val="none" w:sz="0" w:space="0" w:color="auto"/>
              </w:divBdr>
            </w:div>
            <w:div w:id="1452819064">
              <w:marLeft w:val="0"/>
              <w:marRight w:val="0"/>
              <w:marTop w:val="0"/>
              <w:marBottom w:val="0"/>
              <w:divBdr>
                <w:top w:val="none" w:sz="0" w:space="0" w:color="auto"/>
                <w:left w:val="none" w:sz="0" w:space="0" w:color="auto"/>
                <w:bottom w:val="none" w:sz="0" w:space="0" w:color="auto"/>
                <w:right w:val="none" w:sz="0" w:space="0" w:color="auto"/>
              </w:divBdr>
            </w:div>
            <w:div w:id="218514993">
              <w:marLeft w:val="0"/>
              <w:marRight w:val="0"/>
              <w:marTop w:val="0"/>
              <w:marBottom w:val="0"/>
              <w:divBdr>
                <w:top w:val="none" w:sz="0" w:space="0" w:color="auto"/>
                <w:left w:val="none" w:sz="0" w:space="0" w:color="auto"/>
                <w:bottom w:val="none" w:sz="0" w:space="0" w:color="auto"/>
                <w:right w:val="none" w:sz="0" w:space="0" w:color="auto"/>
              </w:divBdr>
            </w:div>
            <w:div w:id="1510561809">
              <w:marLeft w:val="0"/>
              <w:marRight w:val="0"/>
              <w:marTop w:val="0"/>
              <w:marBottom w:val="0"/>
              <w:divBdr>
                <w:top w:val="none" w:sz="0" w:space="0" w:color="auto"/>
                <w:left w:val="none" w:sz="0" w:space="0" w:color="auto"/>
                <w:bottom w:val="none" w:sz="0" w:space="0" w:color="auto"/>
                <w:right w:val="none" w:sz="0" w:space="0" w:color="auto"/>
              </w:divBdr>
            </w:div>
            <w:div w:id="354384369">
              <w:marLeft w:val="0"/>
              <w:marRight w:val="0"/>
              <w:marTop w:val="0"/>
              <w:marBottom w:val="0"/>
              <w:divBdr>
                <w:top w:val="none" w:sz="0" w:space="0" w:color="auto"/>
                <w:left w:val="none" w:sz="0" w:space="0" w:color="auto"/>
                <w:bottom w:val="none" w:sz="0" w:space="0" w:color="auto"/>
                <w:right w:val="none" w:sz="0" w:space="0" w:color="auto"/>
              </w:divBdr>
            </w:div>
            <w:div w:id="1347176758">
              <w:marLeft w:val="0"/>
              <w:marRight w:val="0"/>
              <w:marTop w:val="0"/>
              <w:marBottom w:val="0"/>
              <w:divBdr>
                <w:top w:val="none" w:sz="0" w:space="0" w:color="auto"/>
                <w:left w:val="none" w:sz="0" w:space="0" w:color="auto"/>
                <w:bottom w:val="none" w:sz="0" w:space="0" w:color="auto"/>
                <w:right w:val="none" w:sz="0" w:space="0" w:color="auto"/>
              </w:divBdr>
            </w:div>
            <w:div w:id="733505536">
              <w:marLeft w:val="0"/>
              <w:marRight w:val="0"/>
              <w:marTop w:val="0"/>
              <w:marBottom w:val="0"/>
              <w:divBdr>
                <w:top w:val="none" w:sz="0" w:space="0" w:color="auto"/>
                <w:left w:val="none" w:sz="0" w:space="0" w:color="auto"/>
                <w:bottom w:val="none" w:sz="0" w:space="0" w:color="auto"/>
                <w:right w:val="none" w:sz="0" w:space="0" w:color="auto"/>
              </w:divBdr>
            </w:div>
            <w:div w:id="1879276401">
              <w:marLeft w:val="0"/>
              <w:marRight w:val="0"/>
              <w:marTop w:val="0"/>
              <w:marBottom w:val="0"/>
              <w:divBdr>
                <w:top w:val="none" w:sz="0" w:space="0" w:color="auto"/>
                <w:left w:val="none" w:sz="0" w:space="0" w:color="auto"/>
                <w:bottom w:val="none" w:sz="0" w:space="0" w:color="auto"/>
                <w:right w:val="none" w:sz="0" w:space="0" w:color="auto"/>
              </w:divBdr>
            </w:div>
            <w:div w:id="1522622878">
              <w:marLeft w:val="0"/>
              <w:marRight w:val="0"/>
              <w:marTop w:val="0"/>
              <w:marBottom w:val="0"/>
              <w:divBdr>
                <w:top w:val="none" w:sz="0" w:space="0" w:color="auto"/>
                <w:left w:val="none" w:sz="0" w:space="0" w:color="auto"/>
                <w:bottom w:val="none" w:sz="0" w:space="0" w:color="auto"/>
                <w:right w:val="none" w:sz="0" w:space="0" w:color="auto"/>
              </w:divBdr>
            </w:div>
            <w:div w:id="2138138036">
              <w:marLeft w:val="0"/>
              <w:marRight w:val="0"/>
              <w:marTop w:val="0"/>
              <w:marBottom w:val="0"/>
              <w:divBdr>
                <w:top w:val="none" w:sz="0" w:space="0" w:color="auto"/>
                <w:left w:val="none" w:sz="0" w:space="0" w:color="auto"/>
                <w:bottom w:val="none" w:sz="0" w:space="0" w:color="auto"/>
                <w:right w:val="none" w:sz="0" w:space="0" w:color="auto"/>
              </w:divBdr>
            </w:div>
            <w:div w:id="13400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714426092">
      <w:bodyDiv w:val="1"/>
      <w:marLeft w:val="0"/>
      <w:marRight w:val="0"/>
      <w:marTop w:val="0"/>
      <w:marBottom w:val="0"/>
      <w:divBdr>
        <w:top w:val="none" w:sz="0" w:space="0" w:color="auto"/>
        <w:left w:val="none" w:sz="0" w:space="0" w:color="auto"/>
        <w:bottom w:val="none" w:sz="0" w:space="0" w:color="auto"/>
        <w:right w:val="none" w:sz="0" w:space="0" w:color="auto"/>
      </w:divBdr>
    </w:div>
    <w:div w:id="866795603">
      <w:bodyDiv w:val="1"/>
      <w:marLeft w:val="0"/>
      <w:marRight w:val="0"/>
      <w:marTop w:val="0"/>
      <w:marBottom w:val="0"/>
      <w:divBdr>
        <w:top w:val="none" w:sz="0" w:space="0" w:color="auto"/>
        <w:left w:val="none" w:sz="0" w:space="0" w:color="auto"/>
        <w:bottom w:val="none" w:sz="0" w:space="0" w:color="auto"/>
        <w:right w:val="none" w:sz="0" w:space="0" w:color="auto"/>
      </w:divBdr>
      <w:divsChild>
        <w:div w:id="166092135">
          <w:marLeft w:val="0"/>
          <w:marRight w:val="0"/>
          <w:marTop w:val="0"/>
          <w:marBottom w:val="0"/>
          <w:divBdr>
            <w:top w:val="none" w:sz="0" w:space="0" w:color="auto"/>
            <w:left w:val="none" w:sz="0" w:space="0" w:color="auto"/>
            <w:bottom w:val="none" w:sz="0" w:space="0" w:color="auto"/>
            <w:right w:val="none" w:sz="0" w:space="0" w:color="auto"/>
          </w:divBdr>
          <w:divsChild>
            <w:div w:id="106199420">
              <w:marLeft w:val="0"/>
              <w:marRight w:val="0"/>
              <w:marTop w:val="0"/>
              <w:marBottom w:val="0"/>
              <w:divBdr>
                <w:top w:val="none" w:sz="0" w:space="0" w:color="auto"/>
                <w:left w:val="none" w:sz="0" w:space="0" w:color="auto"/>
                <w:bottom w:val="none" w:sz="0" w:space="0" w:color="auto"/>
                <w:right w:val="none" w:sz="0" w:space="0" w:color="auto"/>
              </w:divBdr>
            </w:div>
            <w:div w:id="1128940404">
              <w:marLeft w:val="0"/>
              <w:marRight w:val="0"/>
              <w:marTop w:val="0"/>
              <w:marBottom w:val="0"/>
              <w:divBdr>
                <w:top w:val="none" w:sz="0" w:space="0" w:color="auto"/>
                <w:left w:val="none" w:sz="0" w:space="0" w:color="auto"/>
                <w:bottom w:val="none" w:sz="0" w:space="0" w:color="auto"/>
                <w:right w:val="none" w:sz="0" w:space="0" w:color="auto"/>
              </w:divBdr>
            </w:div>
            <w:div w:id="1179005132">
              <w:marLeft w:val="0"/>
              <w:marRight w:val="0"/>
              <w:marTop w:val="0"/>
              <w:marBottom w:val="0"/>
              <w:divBdr>
                <w:top w:val="none" w:sz="0" w:space="0" w:color="auto"/>
                <w:left w:val="none" w:sz="0" w:space="0" w:color="auto"/>
                <w:bottom w:val="none" w:sz="0" w:space="0" w:color="auto"/>
                <w:right w:val="none" w:sz="0" w:space="0" w:color="auto"/>
              </w:divBdr>
            </w:div>
            <w:div w:id="524828082">
              <w:marLeft w:val="0"/>
              <w:marRight w:val="0"/>
              <w:marTop w:val="0"/>
              <w:marBottom w:val="0"/>
              <w:divBdr>
                <w:top w:val="none" w:sz="0" w:space="0" w:color="auto"/>
                <w:left w:val="none" w:sz="0" w:space="0" w:color="auto"/>
                <w:bottom w:val="none" w:sz="0" w:space="0" w:color="auto"/>
                <w:right w:val="none" w:sz="0" w:space="0" w:color="auto"/>
              </w:divBdr>
            </w:div>
            <w:div w:id="1765884089">
              <w:marLeft w:val="0"/>
              <w:marRight w:val="0"/>
              <w:marTop w:val="0"/>
              <w:marBottom w:val="0"/>
              <w:divBdr>
                <w:top w:val="none" w:sz="0" w:space="0" w:color="auto"/>
                <w:left w:val="none" w:sz="0" w:space="0" w:color="auto"/>
                <w:bottom w:val="none" w:sz="0" w:space="0" w:color="auto"/>
                <w:right w:val="none" w:sz="0" w:space="0" w:color="auto"/>
              </w:divBdr>
            </w:div>
            <w:div w:id="579144707">
              <w:marLeft w:val="0"/>
              <w:marRight w:val="0"/>
              <w:marTop w:val="0"/>
              <w:marBottom w:val="0"/>
              <w:divBdr>
                <w:top w:val="none" w:sz="0" w:space="0" w:color="auto"/>
                <w:left w:val="none" w:sz="0" w:space="0" w:color="auto"/>
                <w:bottom w:val="none" w:sz="0" w:space="0" w:color="auto"/>
                <w:right w:val="none" w:sz="0" w:space="0" w:color="auto"/>
              </w:divBdr>
            </w:div>
            <w:div w:id="1813061245">
              <w:marLeft w:val="0"/>
              <w:marRight w:val="0"/>
              <w:marTop w:val="0"/>
              <w:marBottom w:val="0"/>
              <w:divBdr>
                <w:top w:val="none" w:sz="0" w:space="0" w:color="auto"/>
                <w:left w:val="none" w:sz="0" w:space="0" w:color="auto"/>
                <w:bottom w:val="none" w:sz="0" w:space="0" w:color="auto"/>
                <w:right w:val="none" w:sz="0" w:space="0" w:color="auto"/>
              </w:divBdr>
            </w:div>
            <w:div w:id="792943161">
              <w:marLeft w:val="0"/>
              <w:marRight w:val="0"/>
              <w:marTop w:val="0"/>
              <w:marBottom w:val="0"/>
              <w:divBdr>
                <w:top w:val="none" w:sz="0" w:space="0" w:color="auto"/>
                <w:left w:val="none" w:sz="0" w:space="0" w:color="auto"/>
                <w:bottom w:val="none" w:sz="0" w:space="0" w:color="auto"/>
                <w:right w:val="none" w:sz="0" w:space="0" w:color="auto"/>
              </w:divBdr>
            </w:div>
            <w:div w:id="1780418555">
              <w:marLeft w:val="0"/>
              <w:marRight w:val="0"/>
              <w:marTop w:val="0"/>
              <w:marBottom w:val="0"/>
              <w:divBdr>
                <w:top w:val="none" w:sz="0" w:space="0" w:color="auto"/>
                <w:left w:val="none" w:sz="0" w:space="0" w:color="auto"/>
                <w:bottom w:val="none" w:sz="0" w:space="0" w:color="auto"/>
                <w:right w:val="none" w:sz="0" w:space="0" w:color="auto"/>
              </w:divBdr>
            </w:div>
            <w:div w:id="854151204">
              <w:marLeft w:val="0"/>
              <w:marRight w:val="0"/>
              <w:marTop w:val="0"/>
              <w:marBottom w:val="0"/>
              <w:divBdr>
                <w:top w:val="none" w:sz="0" w:space="0" w:color="auto"/>
                <w:left w:val="none" w:sz="0" w:space="0" w:color="auto"/>
                <w:bottom w:val="none" w:sz="0" w:space="0" w:color="auto"/>
                <w:right w:val="none" w:sz="0" w:space="0" w:color="auto"/>
              </w:divBdr>
            </w:div>
          </w:divsChild>
        </w:div>
        <w:div w:id="2075083480">
          <w:marLeft w:val="0"/>
          <w:marRight w:val="0"/>
          <w:marTop w:val="0"/>
          <w:marBottom w:val="0"/>
          <w:divBdr>
            <w:top w:val="none" w:sz="0" w:space="0" w:color="auto"/>
            <w:left w:val="none" w:sz="0" w:space="0" w:color="auto"/>
            <w:bottom w:val="none" w:sz="0" w:space="0" w:color="auto"/>
            <w:right w:val="none" w:sz="0" w:space="0" w:color="auto"/>
          </w:divBdr>
          <w:divsChild>
            <w:div w:id="1216233850">
              <w:marLeft w:val="-75"/>
              <w:marRight w:val="0"/>
              <w:marTop w:val="30"/>
              <w:marBottom w:val="30"/>
              <w:divBdr>
                <w:top w:val="none" w:sz="0" w:space="0" w:color="auto"/>
                <w:left w:val="none" w:sz="0" w:space="0" w:color="auto"/>
                <w:bottom w:val="none" w:sz="0" w:space="0" w:color="auto"/>
                <w:right w:val="none" w:sz="0" w:space="0" w:color="auto"/>
              </w:divBdr>
              <w:divsChild>
                <w:div w:id="1704281319">
                  <w:marLeft w:val="0"/>
                  <w:marRight w:val="0"/>
                  <w:marTop w:val="0"/>
                  <w:marBottom w:val="0"/>
                  <w:divBdr>
                    <w:top w:val="none" w:sz="0" w:space="0" w:color="auto"/>
                    <w:left w:val="none" w:sz="0" w:space="0" w:color="auto"/>
                    <w:bottom w:val="none" w:sz="0" w:space="0" w:color="auto"/>
                    <w:right w:val="none" w:sz="0" w:space="0" w:color="auto"/>
                  </w:divBdr>
                  <w:divsChild>
                    <w:div w:id="1281061945">
                      <w:marLeft w:val="0"/>
                      <w:marRight w:val="0"/>
                      <w:marTop w:val="0"/>
                      <w:marBottom w:val="0"/>
                      <w:divBdr>
                        <w:top w:val="none" w:sz="0" w:space="0" w:color="auto"/>
                        <w:left w:val="none" w:sz="0" w:space="0" w:color="auto"/>
                        <w:bottom w:val="none" w:sz="0" w:space="0" w:color="auto"/>
                        <w:right w:val="none" w:sz="0" w:space="0" w:color="auto"/>
                      </w:divBdr>
                    </w:div>
                  </w:divsChild>
                </w:div>
                <w:div w:id="2087996101">
                  <w:marLeft w:val="0"/>
                  <w:marRight w:val="0"/>
                  <w:marTop w:val="0"/>
                  <w:marBottom w:val="0"/>
                  <w:divBdr>
                    <w:top w:val="none" w:sz="0" w:space="0" w:color="auto"/>
                    <w:left w:val="none" w:sz="0" w:space="0" w:color="auto"/>
                    <w:bottom w:val="none" w:sz="0" w:space="0" w:color="auto"/>
                    <w:right w:val="none" w:sz="0" w:space="0" w:color="auto"/>
                  </w:divBdr>
                  <w:divsChild>
                    <w:div w:id="1632712481">
                      <w:marLeft w:val="0"/>
                      <w:marRight w:val="0"/>
                      <w:marTop w:val="0"/>
                      <w:marBottom w:val="0"/>
                      <w:divBdr>
                        <w:top w:val="none" w:sz="0" w:space="0" w:color="auto"/>
                        <w:left w:val="none" w:sz="0" w:space="0" w:color="auto"/>
                        <w:bottom w:val="none" w:sz="0" w:space="0" w:color="auto"/>
                        <w:right w:val="none" w:sz="0" w:space="0" w:color="auto"/>
                      </w:divBdr>
                    </w:div>
                  </w:divsChild>
                </w:div>
                <w:div w:id="1179272943">
                  <w:marLeft w:val="0"/>
                  <w:marRight w:val="0"/>
                  <w:marTop w:val="0"/>
                  <w:marBottom w:val="0"/>
                  <w:divBdr>
                    <w:top w:val="none" w:sz="0" w:space="0" w:color="auto"/>
                    <w:left w:val="none" w:sz="0" w:space="0" w:color="auto"/>
                    <w:bottom w:val="none" w:sz="0" w:space="0" w:color="auto"/>
                    <w:right w:val="none" w:sz="0" w:space="0" w:color="auto"/>
                  </w:divBdr>
                  <w:divsChild>
                    <w:div w:id="2088073139">
                      <w:marLeft w:val="0"/>
                      <w:marRight w:val="0"/>
                      <w:marTop w:val="0"/>
                      <w:marBottom w:val="0"/>
                      <w:divBdr>
                        <w:top w:val="none" w:sz="0" w:space="0" w:color="auto"/>
                        <w:left w:val="none" w:sz="0" w:space="0" w:color="auto"/>
                        <w:bottom w:val="none" w:sz="0" w:space="0" w:color="auto"/>
                        <w:right w:val="none" w:sz="0" w:space="0" w:color="auto"/>
                      </w:divBdr>
                    </w:div>
                  </w:divsChild>
                </w:div>
                <w:div w:id="2012636949">
                  <w:marLeft w:val="0"/>
                  <w:marRight w:val="0"/>
                  <w:marTop w:val="0"/>
                  <w:marBottom w:val="0"/>
                  <w:divBdr>
                    <w:top w:val="none" w:sz="0" w:space="0" w:color="auto"/>
                    <w:left w:val="none" w:sz="0" w:space="0" w:color="auto"/>
                    <w:bottom w:val="none" w:sz="0" w:space="0" w:color="auto"/>
                    <w:right w:val="none" w:sz="0" w:space="0" w:color="auto"/>
                  </w:divBdr>
                  <w:divsChild>
                    <w:div w:id="1421292080">
                      <w:marLeft w:val="0"/>
                      <w:marRight w:val="0"/>
                      <w:marTop w:val="0"/>
                      <w:marBottom w:val="0"/>
                      <w:divBdr>
                        <w:top w:val="none" w:sz="0" w:space="0" w:color="auto"/>
                        <w:left w:val="none" w:sz="0" w:space="0" w:color="auto"/>
                        <w:bottom w:val="none" w:sz="0" w:space="0" w:color="auto"/>
                        <w:right w:val="none" w:sz="0" w:space="0" w:color="auto"/>
                      </w:divBdr>
                    </w:div>
                  </w:divsChild>
                </w:div>
                <w:div w:id="987826326">
                  <w:marLeft w:val="0"/>
                  <w:marRight w:val="0"/>
                  <w:marTop w:val="0"/>
                  <w:marBottom w:val="0"/>
                  <w:divBdr>
                    <w:top w:val="none" w:sz="0" w:space="0" w:color="auto"/>
                    <w:left w:val="none" w:sz="0" w:space="0" w:color="auto"/>
                    <w:bottom w:val="none" w:sz="0" w:space="0" w:color="auto"/>
                    <w:right w:val="none" w:sz="0" w:space="0" w:color="auto"/>
                  </w:divBdr>
                  <w:divsChild>
                    <w:div w:id="1030912036">
                      <w:marLeft w:val="0"/>
                      <w:marRight w:val="0"/>
                      <w:marTop w:val="0"/>
                      <w:marBottom w:val="0"/>
                      <w:divBdr>
                        <w:top w:val="none" w:sz="0" w:space="0" w:color="auto"/>
                        <w:left w:val="none" w:sz="0" w:space="0" w:color="auto"/>
                        <w:bottom w:val="none" w:sz="0" w:space="0" w:color="auto"/>
                        <w:right w:val="none" w:sz="0" w:space="0" w:color="auto"/>
                      </w:divBdr>
                    </w:div>
                  </w:divsChild>
                </w:div>
                <w:div w:id="991787465">
                  <w:marLeft w:val="0"/>
                  <w:marRight w:val="0"/>
                  <w:marTop w:val="0"/>
                  <w:marBottom w:val="0"/>
                  <w:divBdr>
                    <w:top w:val="none" w:sz="0" w:space="0" w:color="auto"/>
                    <w:left w:val="none" w:sz="0" w:space="0" w:color="auto"/>
                    <w:bottom w:val="none" w:sz="0" w:space="0" w:color="auto"/>
                    <w:right w:val="none" w:sz="0" w:space="0" w:color="auto"/>
                  </w:divBdr>
                  <w:divsChild>
                    <w:div w:id="1976374618">
                      <w:marLeft w:val="0"/>
                      <w:marRight w:val="0"/>
                      <w:marTop w:val="0"/>
                      <w:marBottom w:val="0"/>
                      <w:divBdr>
                        <w:top w:val="none" w:sz="0" w:space="0" w:color="auto"/>
                        <w:left w:val="none" w:sz="0" w:space="0" w:color="auto"/>
                        <w:bottom w:val="none" w:sz="0" w:space="0" w:color="auto"/>
                        <w:right w:val="none" w:sz="0" w:space="0" w:color="auto"/>
                      </w:divBdr>
                    </w:div>
                    <w:div w:id="948119559">
                      <w:marLeft w:val="0"/>
                      <w:marRight w:val="0"/>
                      <w:marTop w:val="0"/>
                      <w:marBottom w:val="0"/>
                      <w:divBdr>
                        <w:top w:val="none" w:sz="0" w:space="0" w:color="auto"/>
                        <w:left w:val="none" w:sz="0" w:space="0" w:color="auto"/>
                        <w:bottom w:val="none" w:sz="0" w:space="0" w:color="auto"/>
                        <w:right w:val="none" w:sz="0" w:space="0" w:color="auto"/>
                      </w:divBdr>
                    </w:div>
                  </w:divsChild>
                </w:div>
                <w:div w:id="1024088095">
                  <w:marLeft w:val="0"/>
                  <w:marRight w:val="0"/>
                  <w:marTop w:val="0"/>
                  <w:marBottom w:val="0"/>
                  <w:divBdr>
                    <w:top w:val="none" w:sz="0" w:space="0" w:color="auto"/>
                    <w:left w:val="none" w:sz="0" w:space="0" w:color="auto"/>
                    <w:bottom w:val="none" w:sz="0" w:space="0" w:color="auto"/>
                    <w:right w:val="none" w:sz="0" w:space="0" w:color="auto"/>
                  </w:divBdr>
                  <w:divsChild>
                    <w:div w:id="1020662520">
                      <w:marLeft w:val="0"/>
                      <w:marRight w:val="0"/>
                      <w:marTop w:val="0"/>
                      <w:marBottom w:val="0"/>
                      <w:divBdr>
                        <w:top w:val="none" w:sz="0" w:space="0" w:color="auto"/>
                        <w:left w:val="none" w:sz="0" w:space="0" w:color="auto"/>
                        <w:bottom w:val="none" w:sz="0" w:space="0" w:color="auto"/>
                        <w:right w:val="none" w:sz="0" w:space="0" w:color="auto"/>
                      </w:divBdr>
                    </w:div>
                  </w:divsChild>
                </w:div>
                <w:div w:id="130558897">
                  <w:marLeft w:val="0"/>
                  <w:marRight w:val="0"/>
                  <w:marTop w:val="0"/>
                  <w:marBottom w:val="0"/>
                  <w:divBdr>
                    <w:top w:val="none" w:sz="0" w:space="0" w:color="auto"/>
                    <w:left w:val="none" w:sz="0" w:space="0" w:color="auto"/>
                    <w:bottom w:val="none" w:sz="0" w:space="0" w:color="auto"/>
                    <w:right w:val="none" w:sz="0" w:space="0" w:color="auto"/>
                  </w:divBdr>
                  <w:divsChild>
                    <w:div w:id="1142044749">
                      <w:marLeft w:val="0"/>
                      <w:marRight w:val="0"/>
                      <w:marTop w:val="0"/>
                      <w:marBottom w:val="0"/>
                      <w:divBdr>
                        <w:top w:val="none" w:sz="0" w:space="0" w:color="auto"/>
                        <w:left w:val="none" w:sz="0" w:space="0" w:color="auto"/>
                        <w:bottom w:val="none" w:sz="0" w:space="0" w:color="auto"/>
                        <w:right w:val="none" w:sz="0" w:space="0" w:color="auto"/>
                      </w:divBdr>
                    </w:div>
                  </w:divsChild>
                </w:div>
                <w:div w:id="478693172">
                  <w:marLeft w:val="0"/>
                  <w:marRight w:val="0"/>
                  <w:marTop w:val="0"/>
                  <w:marBottom w:val="0"/>
                  <w:divBdr>
                    <w:top w:val="none" w:sz="0" w:space="0" w:color="auto"/>
                    <w:left w:val="none" w:sz="0" w:space="0" w:color="auto"/>
                    <w:bottom w:val="none" w:sz="0" w:space="0" w:color="auto"/>
                    <w:right w:val="none" w:sz="0" w:space="0" w:color="auto"/>
                  </w:divBdr>
                  <w:divsChild>
                    <w:div w:id="926812518">
                      <w:marLeft w:val="0"/>
                      <w:marRight w:val="0"/>
                      <w:marTop w:val="0"/>
                      <w:marBottom w:val="0"/>
                      <w:divBdr>
                        <w:top w:val="none" w:sz="0" w:space="0" w:color="auto"/>
                        <w:left w:val="none" w:sz="0" w:space="0" w:color="auto"/>
                        <w:bottom w:val="none" w:sz="0" w:space="0" w:color="auto"/>
                        <w:right w:val="none" w:sz="0" w:space="0" w:color="auto"/>
                      </w:divBdr>
                    </w:div>
                  </w:divsChild>
                </w:div>
                <w:div w:id="889876768">
                  <w:marLeft w:val="0"/>
                  <w:marRight w:val="0"/>
                  <w:marTop w:val="0"/>
                  <w:marBottom w:val="0"/>
                  <w:divBdr>
                    <w:top w:val="none" w:sz="0" w:space="0" w:color="auto"/>
                    <w:left w:val="none" w:sz="0" w:space="0" w:color="auto"/>
                    <w:bottom w:val="none" w:sz="0" w:space="0" w:color="auto"/>
                    <w:right w:val="none" w:sz="0" w:space="0" w:color="auto"/>
                  </w:divBdr>
                  <w:divsChild>
                    <w:div w:id="713961913">
                      <w:marLeft w:val="0"/>
                      <w:marRight w:val="0"/>
                      <w:marTop w:val="0"/>
                      <w:marBottom w:val="0"/>
                      <w:divBdr>
                        <w:top w:val="none" w:sz="0" w:space="0" w:color="auto"/>
                        <w:left w:val="none" w:sz="0" w:space="0" w:color="auto"/>
                        <w:bottom w:val="none" w:sz="0" w:space="0" w:color="auto"/>
                        <w:right w:val="none" w:sz="0" w:space="0" w:color="auto"/>
                      </w:divBdr>
                    </w:div>
                    <w:div w:id="172771681">
                      <w:marLeft w:val="0"/>
                      <w:marRight w:val="0"/>
                      <w:marTop w:val="0"/>
                      <w:marBottom w:val="0"/>
                      <w:divBdr>
                        <w:top w:val="none" w:sz="0" w:space="0" w:color="auto"/>
                        <w:left w:val="none" w:sz="0" w:space="0" w:color="auto"/>
                        <w:bottom w:val="none" w:sz="0" w:space="0" w:color="auto"/>
                        <w:right w:val="none" w:sz="0" w:space="0" w:color="auto"/>
                      </w:divBdr>
                    </w:div>
                  </w:divsChild>
                </w:div>
                <w:div w:id="1722559564">
                  <w:marLeft w:val="0"/>
                  <w:marRight w:val="0"/>
                  <w:marTop w:val="0"/>
                  <w:marBottom w:val="0"/>
                  <w:divBdr>
                    <w:top w:val="none" w:sz="0" w:space="0" w:color="auto"/>
                    <w:left w:val="none" w:sz="0" w:space="0" w:color="auto"/>
                    <w:bottom w:val="none" w:sz="0" w:space="0" w:color="auto"/>
                    <w:right w:val="none" w:sz="0" w:space="0" w:color="auto"/>
                  </w:divBdr>
                  <w:divsChild>
                    <w:div w:id="262569061">
                      <w:marLeft w:val="0"/>
                      <w:marRight w:val="0"/>
                      <w:marTop w:val="0"/>
                      <w:marBottom w:val="0"/>
                      <w:divBdr>
                        <w:top w:val="none" w:sz="0" w:space="0" w:color="auto"/>
                        <w:left w:val="none" w:sz="0" w:space="0" w:color="auto"/>
                        <w:bottom w:val="none" w:sz="0" w:space="0" w:color="auto"/>
                        <w:right w:val="none" w:sz="0" w:space="0" w:color="auto"/>
                      </w:divBdr>
                    </w:div>
                  </w:divsChild>
                </w:div>
                <w:div w:id="2086873209">
                  <w:marLeft w:val="0"/>
                  <w:marRight w:val="0"/>
                  <w:marTop w:val="0"/>
                  <w:marBottom w:val="0"/>
                  <w:divBdr>
                    <w:top w:val="none" w:sz="0" w:space="0" w:color="auto"/>
                    <w:left w:val="none" w:sz="0" w:space="0" w:color="auto"/>
                    <w:bottom w:val="none" w:sz="0" w:space="0" w:color="auto"/>
                    <w:right w:val="none" w:sz="0" w:space="0" w:color="auto"/>
                  </w:divBdr>
                  <w:divsChild>
                    <w:div w:id="92821423">
                      <w:marLeft w:val="0"/>
                      <w:marRight w:val="0"/>
                      <w:marTop w:val="0"/>
                      <w:marBottom w:val="0"/>
                      <w:divBdr>
                        <w:top w:val="none" w:sz="0" w:space="0" w:color="auto"/>
                        <w:left w:val="none" w:sz="0" w:space="0" w:color="auto"/>
                        <w:bottom w:val="none" w:sz="0" w:space="0" w:color="auto"/>
                        <w:right w:val="none" w:sz="0" w:space="0" w:color="auto"/>
                      </w:divBdr>
                    </w:div>
                  </w:divsChild>
                </w:div>
                <w:div w:id="372271578">
                  <w:marLeft w:val="0"/>
                  <w:marRight w:val="0"/>
                  <w:marTop w:val="0"/>
                  <w:marBottom w:val="0"/>
                  <w:divBdr>
                    <w:top w:val="none" w:sz="0" w:space="0" w:color="auto"/>
                    <w:left w:val="none" w:sz="0" w:space="0" w:color="auto"/>
                    <w:bottom w:val="none" w:sz="0" w:space="0" w:color="auto"/>
                    <w:right w:val="none" w:sz="0" w:space="0" w:color="auto"/>
                  </w:divBdr>
                  <w:divsChild>
                    <w:div w:id="1290281981">
                      <w:marLeft w:val="0"/>
                      <w:marRight w:val="0"/>
                      <w:marTop w:val="0"/>
                      <w:marBottom w:val="0"/>
                      <w:divBdr>
                        <w:top w:val="none" w:sz="0" w:space="0" w:color="auto"/>
                        <w:left w:val="none" w:sz="0" w:space="0" w:color="auto"/>
                        <w:bottom w:val="none" w:sz="0" w:space="0" w:color="auto"/>
                        <w:right w:val="none" w:sz="0" w:space="0" w:color="auto"/>
                      </w:divBdr>
                    </w:div>
                    <w:div w:id="890851417">
                      <w:marLeft w:val="0"/>
                      <w:marRight w:val="0"/>
                      <w:marTop w:val="0"/>
                      <w:marBottom w:val="0"/>
                      <w:divBdr>
                        <w:top w:val="none" w:sz="0" w:space="0" w:color="auto"/>
                        <w:left w:val="none" w:sz="0" w:space="0" w:color="auto"/>
                        <w:bottom w:val="none" w:sz="0" w:space="0" w:color="auto"/>
                        <w:right w:val="none" w:sz="0" w:space="0" w:color="auto"/>
                      </w:divBdr>
                    </w:div>
                  </w:divsChild>
                </w:div>
                <w:div w:id="691762554">
                  <w:marLeft w:val="0"/>
                  <w:marRight w:val="0"/>
                  <w:marTop w:val="0"/>
                  <w:marBottom w:val="0"/>
                  <w:divBdr>
                    <w:top w:val="none" w:sz="0" w:space="0" w:color="auto"/>
                    <w:left w:val="none" w:sz="0" w:space="0" w:color="auto"/>
                    <w:bottom w:val="none" w:sz="0" w:space="0" w:color="auto"/>
                    <w:right w:val="none" w:sz="0" w:space="0" w:color="auto"/>
                  </w:divBdr>
                  <w:divsChild>
                    <w:div w:id="1831871531">
                      <w:marLeft w:val="0"/>
                      <w:marRight w:val="0"/>
                      <w:marTop w:val="0"/>
                      <w:marBottom w:val="0"/>
                      <w:divBdr>
                        <w:top w:val="none" w:sz="0" w:space="0" w:color="auto"/>
                        <w:left w:val="none" w:sz="0" w:space="0" w:color="auto"/>
                        <w:bottom w:val="none" w:sz="0" w:space="0" w:color="auto"/>
                        <w:right w:val="none" w:sz="0" w:space="0" w:color="auto"/>
                      </w:divBdr>
                    </w:div>
                  </w:divsChild>
                </w:div>
                <w:div w:id="1164004024">
                  <w:marLeft w:val="0"/>
                  <w:marRight w:val="0"/>
                  <w:marTop w:val="0"/>
                  <w:marBottom w:val="0"/>
                  <w:divBdr>
                    <w:top w:val="none" w:sz="0" w:space="0" w:color="auto"/>
                    <w:left w:val="none" w:sz="0" w:space="0" w:color="auto"/>
                    <w:bottom w:val="none" w:sz="0" w:space="0" w:color="auto"/>
                    <w:right w:val="none" w:sz="0" w:space="0" w:color="auto"/>
                  </w:divBdr>
                  <w:divsChild>
                    <w:div w:id="2075001731">
                      <w:marLeft w:val="0"/>
                      <w:marRight w:val="0"/>
                      <w:marTop w:val="0"/>
                      <w:marBottom w:val="0"/>
                      <w:divBdr>
                        <w:top w:val="none" w:sz="0" w:space="0" w:color="auto"/>
                        <w:left w:val="none" w:sz="0" w:space="0" w:color="auto"/>
                        <w:bottom w:val="none" w:sz="0" w:space="0" w:color="auto"/>
                        <w:right w:val="none" w:sz="0" w:space="0" w:color="auto"/>
                      </w:divBdr>
                    </w:div>
                  </w:divsChild>
                </w:div>
                <w:div w:id="1481338464">
                  <w:marLeft w:val="0"/>
                  <w:marRight w:val="0"/>
                  <w:marTop w:val="0"/>
                  <w:marBottom w:val="0"/>
                  <w:divBdr>
                    <w:top w:val="none" w:sz="0" w:space="0" w:color="auto"/>
                    <w:left w:val="none" w:sz="0" w:space="0" w:color="auto"/>
                    <w:bottom w:val="none" w:sz="0" w:space="0" w:color="auto"/>
                    <w:right w:val="none" w:sz="0" w:space="0" w:color="auto"/>
                  </w:divBdr>
                  <w:divsChild>
                    <w:div w:id="271590092">
                      <w:marLeft w:val="0"/>
                      <w:marRight w:val="0"/>
                      <w:marTop w:val="0"/>
                      <w:marBottom w:val="0"/>
                      <w:divBdr>
                        <w:top w:val="none" w:sz="0" w:space="0" w:color="auto"/>
                        <w:left w:val="none" w:sz="0" w:space="0" w:color="auto"/>
                        <w:bottom w:val="none" w:sz="0" w:space="0" w:color="auto"/>
                        <w:right w:val="none" w:sz="0" w:space="0" w:color="auto"/>
                      </w:divBdr>
                    </w:div>
                    <w:div w:id="1868176802">
                      <w:marLeft w:val="0"/>
                      <w:marRight w:val="0"/>
                      <w:marTop w:val="0"/>
                      <w:marBottom w:val="0"/>
                      <w:divBdr>
                        <w:top w:val="none" w:sz="0" w:space="0" w:color="auto"/>
                        <w:left w:val="none" w:sz="0" w:space="0" w:color="auto"/>
                        <w:bottom w:val="none" w:sz="0" w:space="0" w:color="auto"/>
                        <w:right w:val="none" w:sz="0" w:space="0" w:color="auto"/>
                      </w:divBdr>
                    </w:div>
                  </w:divsChild>
                </w:div>
                <w:div w:id="1756973469">
                  <w:marLeft w:val="0"/>
                  <w:marRight w:val="0"/>
                  <w:marTop w:val="0"/>
                  <w:marBottom w:val="0"/>
                  <w:divBdr>
                    <w:top w:val="none" w:sz="0" w:space="0" w:color="auto"/>
                    <w:left w:val="none" w:sz="0" w:space="0" w:color="auto"/>
                    <w:bottom w:val="none" w:sz="0" w:space="0" w:color="auto"/>
                    <w:right w:val="none" w:sz="0" w:space="0" w:color="auto"/>
                  </w:divBdr>
                  <w:divsChild>
                    <w:div w:id="1881356671">
                      <w:marLeft w:val="0"/>
                      <w:marRight w:val="0"/>
                      <w:marTop w:val="0"/>
                      <w:marBottom w:val="0"/>
                      <w:divBdr>
                        <w:top w:val="none" w:sz="0" w:space="0" w:color="auto"/>
                        <w:left w:val="none" w:sz="0" w:space="0" w:color="auto"/>
                        <w:bottom w:val="none" w:sz="0" w:space="0" w:color="auto"/>
                        <w:right w:val="none" w:sz="0" w:space="0" w:color="auto"/>
                      </w:divBdr>
                    </w:div>
                  </w:divsChild>
                </w:div>
                <w:div w:id="2133866699">
                  <w:marLeft w:val="0"/>
                  <w:marRight w:val="0"/>
                  <w:marTop w:val="0"/>
                  <w:marBottom w:val="0"/>
                  <w:divBdr>
                    <w:top w:val="none" w:sz="0" w:space="0" w:color="auto"/>
                    <w:left w:val="none" w:sz="0" w:space="0" w:color="auto"/>
                    <w:bottom w:val="none" w:sz="0" w:space="0" w:color="auto"/>
                    <w:right w:val="none" w:sz="0" w:space="0" w:color="auto"/>
                  </w:divBdr>
                  <w:divsChild>
                    <w:div w:id="774178860">
                      <w:marLeft w:val="0"/>
                      <w:marRight w:val="0"/>
                      <w:marTop w:val="0"/>
                      <w:marBottom w:val="0"/>
                      <w:divBdr>
                        <w:top w:val="none" w:sz="0" w:space="0" w:color="auto"/>
                        <w:left w:val="none" w:sz="0" w:space="0" w:color="auto"/>
                        <w:bottom w:val="none" w:sz="0" w:space="0" w:color="auto"/>
                        <w:right w:val="none" w:sz="0" w:space="0" w:color="auto"/>
                      </w:divBdr>
                    </w:div>
                  </w:divsChild>
                </w:div>
                <w:div w:id="939026301">
                  <w:marLeft w:val="0"/>
                  <w:marRight w:val="0"/>
                  <w:marTop w:val="0"/>
                  <w:marBottom w:val="0"/>
                  <w:divBdr>
                    <w:top w:val="none" w:sz="0" w:space="0" w:color="auto"/>
                    <w:left w:val="none" w:sz="0" w:space="0" w:color="auto"/>
                    <w:bottom w:val="none" w:sz="0" w:space="0" w:color="auto"/>
                    <w:right w:val="none" w:sz="0" w:space="0" w:color="auto"/>
                  </w:divBdr>
                  <w:divsChild>
                    <w:div w:id="1709718542">
                      <w:marLeft w:val="0"/>
                      <w:marRight w:val="0"/>
                      <w:marTop w:val="0"/>
                      <w:marBottom w:val="0"/>
                      <w:divBdr>
                        <w:top w:val="none" w:sz="0" w:space="0" w:color="auto"/>
                        <w:left w:val="none" w:sz="0" w:space="0" w:color="auto"/>
                        <w:bottom w:val="none" w:sz="0" w:space="0" w:color="auto"/>
                        <w:right w:val="none" w:sz="0" w:space="0" w:color="auto"/>
                      </w:divBdr>
                    </w:div>
                    <w:div w:id="217400550">
                      <w:marLeft w:val="0"/>
                      <w:marRight w:val="0"/>
                      <w:marTop w:val="0"/>
                      <w:marBottom w:val="0"/>
                      <w:divBdr>
                        <w:top w:val="none" w:sz="0" w:space="0" w:color="auto"/>
                        <w:left w:val="none" w:sz="0" w:space="0" w:color="auto"/>
                        <w:bottom w:val="none" w:sz="0" w:space="0" w:color="auto"/>
                        <w:right w:val="none" w:sz="0" w:space="0" w:color="auto"/>
                      </w:divBdr>
                    </w:div>
                  </w:divsChild>
                </w:div>
                <w:div w:id="681587167">
                  <w:marLeft w:val="0"/>
                  <w:marRight w:val="0"/>
                  <w:marTop w:val="0"/>
                  <w:marBottom w:val="0"/>
                  <w:divBdr>
                    <w:top w:val="none" w:sz="0" w:space="0" w:color="auto"/>
                    <w:left w:val="none" w:sz="0" w:space="0" w:color="auto"/>
                    <w:bottom w:val="none" w:sz="0" w:space="0" w:color="auto"/>
                    <w:right w:val="none" w:sz="0" w:space="0" w:color="auto"/>
                  </w:divBdr>
                  <w:divsChild>
                    <w:div w:id="1514687684">
                      <w:marLeft w:val="0"/>
                      <w:marRight w:val="0"/>
                      <w:marTop w:val="0"/>
                      <w:marBottom w:val="0"/>
                      <w:divBdr>
                        <w:top w:val="none" w:sz="0" w:space="0" w:color="auto"/>
                        <w:left w:val="none" w:sz="0" w:space="0" w:color="auto"/>
                        <w:bottom w:val="none" w:sz="0" w:space="0" w:color="auto"/>
                        <w:right w:val="none" w:sz="0" w:space="0" w:color="auto"/>
                      </w:divBdr>
                    </w:div>
                  </w:divsChild>
                </w:div>
                <w:div w:id="699668592">
                  <w:marLeft w:val="0"/>
                  <w:marRight w:val="0"/>
                  <w:marTop w:val="0"/>
                  <w:marBottom w:val="0"/>
                  <w:divBdr>
                    <w:top w:val="none" w:sz="0" w:space="0" w:color="auto"/>
                    <w:left w:val="none" w:sz="0" w:space="0" w:color="auto"/>
                    <w:bottom w:val="none" w:sz="0" w:space="0" w:color="auto"/>
                    <w:right w:val="none" w:sz="0" w:space="0" w:color="auto"/>
                  </w:divBdr>
                  <w:divsChild>
                    <w:div w:id="1603148166">
                      <w:marLeft w:val="0"/>
                      <w:marRight w:val="0"/>
                      <w:marTop w:val="0"/>
                      <w:marBottom w:val="0"/>
                      <w:divBdr>
                        <w:top w:val="none" w:sz="0" w:space="0" w:color="auto"/>
                        <w:left w:val="none" w:sz="0" w:space="0" w:color="auto"/>
                        <w:bottom w:val="none" w:sz="0" w:space="0" w:color="auto"/>
                        <w:right w:val="none" w:sz="0" w:space="0" w:color="auto"/>
                      </w:divBdr>
                    </w:div>
                  </w:divsChild>
                </w:div>
                <w:div w:id="406391225">
                  <w:marLeft w:val="0"/>
                  <w:marRight w:val="0"/>
                  <w:marTop w:val="0"/>
                  <w:marBottom w:val="0"/>
                  <w:divBdr>
                    <w:top w:val="none" w:sz="0" w:space="0" w:color="auto"/>
                    <w:left w:val="none" w:sz="0" w:space="0" w:color="auto"/>
                    <w:bottom w:val="none" w:sz="0" w:space="0" w:color="auto"/>
                    <w:right w:val="none" w:sz="0" w:space="0" w:color="auto"/>
                  </w:divBdr>
                  <w:divsChild>
                    <w:div w:id="388044035">
                      <w:marLeft w:val="0"/>
                      <w:marRight w:val="0"/>
                      <w:marTop w:val="0"/>
                      <w:marBottom w:val="0"/>
                      <w:divBdr>
                        <w:top w:val="none" w:sz="0" w:space="0" w:color="auto"/>
                        <w:left w:val="none" w:sz="0" w:space="0" w:color="auto"/>
                        <w:bottom w:val="none" w:sz="0" w:space="0" w:color="auto"/>
                        <w:right w:val="none" w:sz="0" w:space="0" w:color="auto"/>
                      </w:divBdr>
                    </w:div>
                    <w:div w:id="478114648">
                      <w:marLeft w:val="0"/>
                      <w:marRight w:val="0"/>
                      <w:marTop w:val="0"/>
                      <w:marBottom w:val="0"/>
                      <w:divBdr>
                        <w:top w:val="none" w:sz="0" w:space="0" w:color="auto"/>
                        <w:left w:val="none" w:sz="0" w:space="0" w:color="auto"/>
                        <w:bottom w:val="none" w:sz="0" w:space="0" w:color="auto"/>
                        <w:right w:val="none" w:sz="0" w:space="0" w:color="auto"/>
                      </w:divBdr>
                    </w:div>
                  </w:divsChild>
                </w:div>
                <w:div w:id="1765881643">
                  <w:marLeft w:val="0"/>
                  <w:marRight w:val="0"/>
                  <w:marTop w:val="0"/>
                  <w:marBottom w:val="0"/>
                  <w:divBdr>
                    <w:top w:val="none" w:sz="0" w:space="0" w:color="auto"/>
                    <w:left w:val="none" w:sz="0" w:space="0" w:color="auto"/>
                    <w:bottom w:val="none" w:sz="0" w:space="0" w:color="auto"/>
                    <w:right w:val="none" w:sz="0" w:space="0" w:color="auto"/>
                  </w:divBdr>
                  <w:divsChild>
                    <w:div w:id="104931133">
                      <w:marLeft w:val="0"/>
                      <w:marRight w:val="0"/>
                      <w:marTop w:val="0"/>
                      <w:marBottom w:val="0"/>
                      <w:divBdr>
                        <w:top w:val="none" w:sz="0" w:space="0" w:color="auto"/>
                        <w:left w:val="none" w:sz="0" w:space="0" w:color="auto"/>
                        <w:bottom w:val="none" w:sz="0" w:space="0" w:color="auto"/>
                        <w:right w:val="none" w:sz="0" w:space="0" w:color="auto"/>
                      </w:divBdr>
                    </w:div>
                  </w:divsChild>
                </w:div>
                <w:div w:id="600990676">
                  <w:marLeft w:val="0"/>
                  <w:marRight w:val="0"/>
                  <w:marTop w:val="0"/>
                  <w:marBottom w:val="0"/>
                  <w:divBdr>
                    <w:top w:val="none" w:sz="0" w:space="0" w:color="auto"/>
                    <w:left w:val="none" w:sz="0" w:space="0" w:color="auto"/>
                    <w:bottom w:val="none" w:sz="0" w:space="0" w:color="auto"/>
                    <w:right w:val="none" w:sz="0" w:space="0" w:color="auto"/>
                  </w:divBdr>
                  <w:divsChild>
                    <w:div w:id="151071214">
                      <w:marLeft w:val="0"/>
                      <w:marRight w:val="0"/>
                      <w:marTop w:val="0"/>
                      <w:marBottom w:val="0"/>
                      <w:divBdr>
                        <w:top w:val="none" w:sz="0" w:space="0" w:color="auto"/>
                        <w:left w:val="none" w:sz="0" w:space="0" w:color="auto"/>
                        <w:bottom w:val="none" w:sz="0" w:space="0" w:color="auto"/>
                        <w:right w:val="none" w:sz="0" w:space="0" w:color="auto"/>
                      </w:divBdr>
                    </w:div>
                  </w:divsChild>
                </w:div>
                <w:div w:id="1831603948">
                  <w:marLeft w:val="0"/>
                  <w:marRight w:val="0"/>
                  <w:marTop w:val="0"/>
                  <w:marBottom w:val="0"/>
                  <w:divBdr>
                    <w:top w:val="none" w:sz="0" w:space="0" w:color="auto"/>
                    <w:left w:val="none" w:sz="0" w:space="0" w:color="auto"/>
                    <w:bottom w:val="none" w:sz="0" w:space="0" w:color="auto"/>
                    <w:right w:val="none" w:sz="0" w:space="0" w:color="auto"/>
                  </w:divBdr>
                  <w:divsChild>
                    <w:div w:id="1602954955">
                      <w:marLeft w:val="0"/>
                      <w:marRight w:val="0"/>
                      <w:marTop w:val="0"/>
                      <w:marBottom w:val="0"/>
                      <w:divBdr>
                        <w:top w:val="none" w:sz="0" w:space="0" w:color="auto"/>
                        <w:left w:val="none" w:sz="0" w:space="0" w:color="auto"/>
                        <w:bottom w:val="none" w:sz="0" w:space="0" w:color="auto"/>
                        <w:right w:val="none" w:sz="0" w:space="0" w:color="auto"/>
                      </w:divBdr>
                    </w:div>
                    <w:div w:id="1247226118">
                      <w:marLeft w:val="0"/>
                      <w:marRight w:val="0"/>
                      <w:marTop w:val="0"/>
                      <w:marBottom w:val="0"/>
                      <w:divBdr>
                        <w:top w:val="none" w:sz="0" w:space="0" w:color="auto"/>
                        <w:left w:val="none" w:sz="0" w:space="0" w:color="auto"/>
                        <w:bottom w:val="none" w:sz="0" w:space="0" w:color="auto"/>
                        <w:right w:val="none" w:sz="0" w:space="0" w:color="auto"/>
                      </w:divBdr>
                    </w:div>
                  </w:divsChild>
                </w:div>
                <w:div w:id="1861776025">
                  <w:marLeft w:val="0"/>
                  <w:marRight w:val="0"/>
                  <w:marTop w:val="0"/>
                  <w:marBottom w:val="0"/>
                  <w:divBdr>
                    <w:top w:val="none" w:sz="0" w:space="0" w:color="auto"/>
                    <w:left w:val="none" w:sz="0" w:space="0" w:color="auto"/>
                    <w:bottom w:val="none" w:sz="0" w:space="0" w:color="auto"/>
                    <w:right w:val="none" w:sz="0" w:space="0" w:color="auto"/>
                  </w:divBdr>
                  <w:divsChild>
                    <w:div w:id="174030122">
                      <w:marLeft w:val="0"/>
                      <w:marRight w:val="0"/>
                      <w:marTop w:val="0"/>
                      <w:marBottom w:val="0"/>
                      <w:divBdr>
                        <w:top w:val="none" w:sz="0" w:space="0" w:color="auto"/>
                        <w:left w:val="none" w:sz="0" w:space="0" w:color="auto"/>
                        <w:bottom w:val="none" w:sz="0" w:space="0" w:color="auto"/>
                        <w:right w:val="none" w:sz="0" w:space="0" w:color="auto"/>
                      </w:divBdr>
                    </w:div>
                  </w:divsChild>
                </w:div>
                <w:div w:id="1314674147">
                  <w:marLeft w:val="0"/>
                  <w:marRight w:val="0"/>
                  <w:marTop w:val="0"/>
                  <w:marBottom w:val="0"/>
                  <w:divBdr>
                    <w:top w:val="none" w:sz="0" w:space="0" w:color="auto"/>
                    <w:left w:val="none" w:sz="0" w:space="0" w:color="auto"/>
                    <w:bottom w:val="none" w:sz="0" w:space="0" w:color="auto"/>
                    <w:right w:val="none" w:sz="0" w:space="0" w:color="auto"/>
                  </w:divBdr>
                  <w:divsChild>
                    <w:div w:id="210921982">
                      <w:marLeft w:val="0"/>
                      <w:marRight w:val="0"/>
                      <w:marTop w:val="0"/>
                      <w:marBottom w:val="0"/>
                      <w:divBdr>
                        <w:top w:val="none" w:sz="0" w:space="0" w:color="auto"/>
                        <w:left w:val="none" w:sz="0" w:space="0" w:color="auto"/>
                        <w:bottom w:val="none" w:sz="0" w:space="0" w:color="auto"/>
                        <w:right w:val="none" w:sz="0" w:space="0" w:color="auto"/>
                      </w:divBdr>
                    </w:div>
                  </w:divsChild>
                </w:div>
                <w:div w:id="1798839633">
                  <w:marLeft w:val="0"/>
                  <w:marRight w:val="0"/>
                  <w:marTop w:val="0"/>
                  <w:marBottom w:val="0"/>
                  <w:divBdr>
                    <w:top w:val="none" w:sz="0" w:space="0" w:color="auto"/>
                    <w:left w:val="none" w:sz="0" w:space="0" w:color="auto"/>
                    <w:bottom w:val="none" w:sz="0" w:space="0" w:color="auto"/>
                    <w:right w:val="none" w:sz="0" w:space="0" w:color="auto"/>
                  </w:divBdr>
                  <w:divsChild>
                    <w:div w:id="285432625">
                      <w:marLeft w:val="0"/>
                      <w:marRight w:val="0"/>
                      <w:marTop w:val="0"/>
                      <w:marBottom w:val="0"/>
                      <w:divBdr>
                        <w:top w:val="none" w:sz="0" w:space="0" w:color="auto"/>
                        <w:left w:val="none" w:sz="0" w:space="0" w:color="auto"/>
                        <w:bottom w:val="none" w:sz="0" w:space="0" w:color="auto"/>
                        <w:right w:val="none" w:sz="0" w:space="0" w:color="auto"/>
                      </w:divBdr>
                    </w:div>
                    <w:div w:id="2125464249">
                      <w:marLeft w:val="0"/>
                      <w:marRight w:val="0"/>
                      <w:marTop w:val="0"/>
                      <w:marBottom w:val="0"/>
                      <w:divBdr>
                        <w:top w:val="none" w:sz="0" w:space="0" w:color="auto"/>
                        <w:left w:val="none" w:sz="0" w:space="0" w:color="auto"/>
                        <w:bottom w:val="none" w:sz="0" w:space="0" w:color="auto"/>
                        <w:right w:val="none" w:sz="0" w:space="0" w:color="auto"/>
                      </w:divBdr>
                    </w:div>
                  </w:divsChild>
                </w:div>
                <w:div w:id="954753319">
                  <w:marLeft w:val="0"/>
                  <w:marRight w:val="0"/>
                  <w:marTop w:val="0"/>
                  <w:marBottom w:val="0"/>
                  <w:divBdr>
                    <w:top w:val="none" w:sz="0" w:space="0" w:color="auto"/>
                    <w:left w:val="none" w:sz="0" w:space="0" w:color="auto"/>
                    <w:bottom w:val="none" w:sz="0" w:space="0" w:color="auto"/>
                    <w:right w:val="none" w:sz="0" w:space="0" w:color="auto"/>
                  </w:divBdr>
                  <w:divsChild>
                    <w:div w:id="1173376020">
                      <w:marLeft w:val="0"/>
                      <w:marRight w:val="0"/>
                      <w:marTop w:val="0"/>
                      <w:marBottom w:val="0"/>
                      <w:divBdr>
                        <w:top w:val="none" w:sz="0" w:space="0" w:color="auto"/>
                        <w:left w:val="none" w:sz="0" w:space="0" w:color="auto"/>
                        <w:bottom w:val="none" w:sz="0" w:space="0" w:color="auto"/>
                        <w:right w:val="none" w:sz="0" w:space="0" w:color="auto"/>
                      </w:divBdr>
                    </w:div>
                  </w:divsChild>
                </w:div>
                <w:div w:id="274292791">
                  <w:marLeft w:val="0"/>
                  <w:marRight w:val="0"/>
                  <w:marTop w:val="0"/>
                  <w:marBottom w:val="0"/>
                  <w:divBdr>
                    <w:top w:val="none" w:sz="0" w:space="0" w:color="auto"/>
                    <w:left w:val="none" w:sz="0" w:space="0" w:color="auto"/>
                    <w:bottom w:val="none" w:sz="0" w:space="0" w:color="auto"/>
                    <w:right w:val="none" w:sz="0" w:space="0" w:color="auto"/>
                  </w:divBdr>
                  <w:divsChild>
                    <w:div w:id="1064064380">
                      <w:marLeft w:val="0"/>
                      <w:marRight w:val="0"/>
                      <w:marTop w:val="0"/>
                      <w:marBottom w:val="0"/>
                      <w:divBdr>
                        <w:top w:val="none" w:sz="0" w:space="0" w:color="auto"/>
                        <w:left w:val="none" w:sz="0" w:space="0" w:color="auto"/>
                        <w:bottom w:val="none" w:sz="0" w:space="0" w:color="auto"/>
                        <w:right w:val="none" w:sz="0" w:space="0" w:color="auto"/>
                      </w:divBdr>
                    </w:div>
                  </w:divsChild>
                </w:div>
                <w:div w:id="141361322">
                  <w:marLeft w:val="0"/>
                  <w:marRight w:val="0"/>
                  <w:marTop w:val="0"/>
                  <w:marBottom w:val="0"/>
                  <w:divBdr>
                    <w:top w:val="none" w:sz="0" w:space="0" w:color="auto"/>
                    <w:left w:val="none" w:sz="0" w:space="0" w:color="auto"/>
                    <w:bottom w:val="none" w:sz="0" w:space="0" w:color="auto"/>
                    <w:right w:val="none" w:sz="0" w:space="0" w:color="auto"/>
                  </w:divBdr>
                  <w:divsChild>
                    <w:div w:id="1031958382">
                      <w:marLeft w:val="0"/>
                      <w:marRight w:val="0"/>
                      <w:marTop w:val="0"/>
                      <w:marBottom w:val="0"/>
                      <w:divBdr>
                        <w:top w:val="none" w:sz="0" w:space="0" w:color="auto"/>
                        <w:left w:val="none" w:sz="0" w:space="0" w:color="auto"/>
                        <w:bottom w:val="none" w:sz="0" w:space="0" w:color="auto"/>
                        <w:right w:val="none" w:sz="0" w:space="0" w:color="auto"/>
                      </w:divBdr>
                    </w:div>
                    <w:div w:id="85275952">
                      <w:marLeft w:val="0"/>
                      <w:marRight w:val="0"/>
                      <w:marTop w:val="0"/>
                      <w:marBottom w:val="0"/>
                      <w:divBdr>
                        <w:top w:val="none" w:sz="0" w:space="0" w:color="auto"/>
                        <w:left w:val="none" w:sz="0" w:space="0" w:color="auto"/>
                        <w:bottom w:val="none" w:sz="0" w:space="0" w:color="auto"/>
                        <w:right w:val="none" w:sz="0" w:space="0" w:color="auto"/>
                      </w:divBdr>
                    </w:div>
                  </w:divsChild>
                </w:div>
                <w:div w:id="951518792">
                  <w:marLeft w:val="0"/>
                  <w:marRight w:val="0"/>
                  <w:marTop w:val="0"/>
                  <w:marBottom w:val="0"/>
                  <w:divBdr>
                    <w:top w:val="none" w:sz="0" w:space="0" w:color="auto"/>
                    <w:left w:val="none" w:sz="0" w:space="0" w:color="auto"/>
                    <w:bottom w:val="none" w:sz="0" w:space="0" w:color="auto"/>
                    <w:right w:val="none" w:sz="0" w:space="0" w:color="auto"/>
                  </w:divBdr>
                  <w:divsChild>
                    <w:div w:id="238029653">
                      <w:marLeft w:val="0"/>
                      <w:marRight w:val="0"/>
                      <w:marTop w:val="0"/>
                      <w:marBottom w:val="0"/>
                      <w:divBdr>
                        <w:top w:val="none" w:sz="0" w:space="0" w:color="auto"/>
                        <w:left w:val="none" w:sz="0" w:space="0" w:color="auto"/>
                        <w:bottom w:val="none" w:sz="0" w:space="0" w:color="auto"/>
                        <w:right w:val="none" w:sz="0" w:space="0" w:color="auto"/>
                      </w:divBdr>
                    </w:div>
                  </w:divsChild>
                </w:div>
                <w:div w:id="1290286481">
                  <w:marLeft w:val="0"/>
                  <w:marRight w:val="0"/>
                  <w:marTop w:val="0"/>
                  <w:marBottom w:val="0"/>
                  <w:divBdr>
                    <w:top w:val="none" w:sz="0" w:space="0" w:color="auto"/>
                    <w:left w:val="none" w:sz="0" w:space="0" w:color="auto"/>
                    <w:bottom w:val="none" w:sz="0" w:space="0" w:color="auto"/>
                    <w:right w:val="none" w:sz="0" w:space="0" w:color="auto"/>
                  </w:divBdr>
                  <w:divsChild>
                    <w:div w:id="2071151616">
                      <w:marLeft w:val="0"/>
                      <w:marRight w:val="0"/>
                      <w:marTop w:val="0"/>
                      <w:marBottom w:val="0"/>
                      <w:divBdr>
                        <w:top w:val="none" w:sz="0" w:space="0" w:color="auto"/>
                        <w:left w:val="none" w:sz="0" w:space="0" w:color="auto"/>
                        <w:bottom w:val="none" w:sz="0" w:space="0" w:color="auto"/>
                        <w:right w:val="none" w:sz="0" w:space="0" w:color="auto"/>
                      </w:divBdr>
                    </w:div>
                  </w:divsChild>
                </w:div>
                <w:div w:id="94636064">
                  <w:marLeft w:val="0"/>
                  <w:marRight w:val="0"/>
                  <w:marTop w:val="0"/>
                  <w:marBottom w:val="0"/>
                  <w:divBdr>
                    <w:top w:val="none" w:sz="0" w:space="0" w:color="auto"/>
                    <w:left w:val="none" w:sz="0" w:space="0" w:color="auto"/>
                    <w:bottom w:val="none" w:sz="0" w:space="0" w:color="auto"/>
                    <w:right w:val="none" w:sz="0" w:space="0" w:color="auto"/>
                  </w:divBdr>
                  <w:divsChild>
                    <w:div w:id="261766069">
                      <w:marLeft w:val="0"/>
                      <w:marRight w:val="0"/>
                      <w:marTop w:val="0"/>
                      <w:marBottom w:val="0"/>
                      <w:divBdr>
                        <w:top w:val="none" w:sz="0" w:space="0" w:color="auto"/>
                        <w:left w:val="none" w:sz="0" w:space="0" w:color="auto"/>
                        <w:bottom w:val="none" w:sz="0" w:space="0" w:color="auto"/>
                        <w:right w:val="none" w:sz="0" w:space="0" w:color="auto"/>
                      </w:divBdr>
                    </w:div>
                    <w:div w:id="490021106">
                      <w:marLeft w:val="0"/>
                      <w:marRight w:val="0"/>
                      <w:marTop w:val="0"/>
                      <w:marBottom w:val="0"/>
                      <w:divBdr>
                        <w:top w:val="none" w:sz="0" w:space="0" w:color="auto"/>
                        <w:left w:val="none" w:sz="0" w:space="0" w:color="auto"/>
                        <w:bottom w:val="none" w:sz="0" w:space="0" w:color="auto"/>
                        <w:right w:val="none" w:sz="0" w:space="0" w:color="auto"/>
                      </w:divBdr>
                    </w:div>
                  </w:divsChild>
                </w:div>
                <w:div w:id="1274559076">
                  <w:marLeft w:val="0"/>
                  <w:marRight w:val="0"/>
                  <w:marTop w:val="0"/>
                  <w:marBottom w:val="0"/>
                  <w:divBdr>
                    <w:top w:val="none" w:sz="0" w:space="0" w:color="auto"/>
                    <w:left w:val="none" w:sz="0" w:space="0" w:color="auto"/>
                    <w:bottom w:val="none" w:sz="0" w:space="0" w:color="auto"/>
                    <w:right w:val="none" w:sz="0" w:space="0" w:color="auto"/>
                  </w:divBdr>
                  <w:divsChild>
                    <w:div w:id="1322923704">
                      <w:marLeft w:val="0"/>
                      <w:marRight w:val="0"/>
                      <w:marTop w:val="0"/>
                      <w:marBottom w:val="0"/>
                      <w:divBdr>
                        <w:top w:val="none" w:sz="0" w:space="0" w:color="auto"/>
                        <w:left w:val="none" w:sz="0" w:space="0" w:color="auto"/>
                        <w:bottom w:val="none" w:sz="0" w:space="0" w:color="auto"/>
                        <w:right w:val="none" w:sz="0" w:space="0" w:color="auto"/>
                      </w:divBdr>
                    </w:div>
                  </w:divsChild>
                </w:div>
                <w:div w:id="84965295">
                  <w:marLeft w:val="0"/>
                  <w:marRight w:val="0"/>
                  <w:marTop w:val="0"/>
                  <w:marBottom w:val="0"/>
                  <w:divBdr>
                    <w:top w:val="none" w:sz="0" w:space="0" w:color="auto"/>
                    <w:left w:val="none" w:sz="0" w:space="0" w:color="auto"/>
                    <w:bottom w:val="none" w:sz="0" w:space="0" w:color="auto"/>
                    <w:right w:val="none" w:sz="0" w:space="0" w:color="auto"/>
                  </w:divBdr>
                  <w:divsChild>
                    <w:div w:id="937712453">
                      <w:marLeft w:val="0"/>
                      <w:marRight w:val="0"/>
                      <w:marTop w:val="0"/>
                      <w:marBottom w:val="0"/>
                      <w:divBdr>
                        <w:top w:val="none" w:sz="0" w:space="0" w:color="auto"/>
                        <w:left w:val="none" w:sz="0" w:space="0" w:color="auto"/>
                        <w:bottom w:val="none" w:sz="0" w:space="0" w:color="auto"/>
                        <w:right w:val="none" w:sz="0" w:space="0" w:color="auto"/>
                      </w:divBdr>
                    </w:div>
                  </w:divsChild>
                </w:div>
                <w:div w:id="1609897140">
                  <w:marLeft w:val="0"/>
                  <w:marRight w:val="0"/>
                  <w:marTop w:val="0"/>
                  <w:marBottom w:val="0"/>
                  <w:divBdr>
                    <w:top w:val="none" w:sz="0" w:space="0" w:color="auto"/>
                    <w:left w:val="none" w:sz="0" w:space="0" w:color="auto"/>
                    <w:bottom w:val="none" w:sz="0" w:space="0" w:color="auto"/>
                    <w:right w:val="none" w:sz="0" w:space="0" w:color="auto"/>
                  </w:divBdr>
                  <w:divsChild>
                    <w:div w:id="362556256">
                      <w:marLeft w:val="0"/>
                      <w:marRight w:val="0"/>
                      <w:marTop w:val="0"/>
                      <w:marBottom w:val="0"/>
                      <w:divBdr>
                        <w:top w:val="none" w:sz="0" w:space="0" w:color="auto"/>
                        <w:left w:val="none" w:sz="0" w:space="0" w:color="auto"/>
                        <w:bottom w:val="none" w:sz="0" w:space="0" w:color="auto"/>
                        <w:right w:val="none" w:sz="0" w:space="0" w:color="auto"/>
                      </w:divBdr>
                    </w:div>
                    <w:div w:id="471800316">
                      <w:marLeft w:val="0"/>
                      <w:marRight w:val="0"/>
                      <w:marTop w:val="0"/>
                      <w:marBottom w:val="0"/>
                      <w:divBdr>
                        <w:top w:val="none" w:sz="0" w:space="0" w:color="auto"/>
                        <w:left w:val="none" w:sz="0" w:space="0" w:color="auto"/>
                        <w:bottom w:val="none" w:sz="0" w:space="0" w:color="auto"/>
                        <w:right w:val="none" w:sz="0" w:space="0" w:color="auto"/>
                      </w:divBdr>
                    </w:div>
                  </w:divsChild>
                </w:div>
                <w:div w:id="554897869">
                  <w:marLeft w:val="0"/>
                  <w:marRight w:val="0"/>
                  <w:marTop w:val="0"/>
                  <w:marBottom w:val="0"/>
                  <w:divBdr>
                    <w:top w:val="none" w:sz="0" w:space="0" w:color="auto"/>
                    <w:left w:val="none" w:sz="0" w:space="0" w:color="auto"/>
                    <w:bottom w:val="none" w:sz="0" w:space="0" w:color="auto"/>
                    <w:right w:val="none" w:sz="0" w:space="0" w:color="auto"/>
                  </w:divBdr>
                  <w:divsChild>
                    <w:div w:id="955256126">
                      <w:marLeft w:val="0"/>
                      <w:marRight w:val="0"/>
                      <w:marTop w:val="0"/>
                      <w:marBottom w:val="0"/>
                      <w:divBdr>
                        <w:top w:val="none" w:sz="0" w:space="0" w:color="auto"/>
                        <w:left w:val="none" w:sz="0" w:space="0" w:color="auto"/>
                        <w:bottom w:val="none" w:sz="0" w:space="0" w:color="auto"/>
                        <w:right w:val="none" w:sz="0" w:space="0" w:color="auto"/>
                      </w:divBdr>
                    </w:div>
                  </w:divsChild>
                </w:div>
                <w:div w:id="1815877609">
                  <w:marLeft w:val="0"/>
                  <w:marRight w:val="0"/>
                  <w:marTop w:val="0"/>
                  <w:marBottom w:val="0"/>
                  <w:divBdr>
                    <w:top w:val="none" w:sz="0" w:space="0" w:color="auto"/>
                    <w:left w:val="none" w:sz="0" w:space="0" w:color="auto"/>
                    <w:bottom w:val="none" w:sz="0" w:space="0" w:color="auto"/>
                    <w:right w:val="none" w:sz="0" w:space="0" w:color="auto"/>
                  </w:divBdr>
                  <w:divsChild>
                    <w:div w:id="87965797">
                      <w:marLeft w:val="0"/>
                      <w:marRight w:val="0"/>
                      <w:marTop w:val="0"/>
                      <w:marBottom w:val="0"/>
                      <w:divBdr>
                        <w:top w:val="none" w:sz="0" w:space="0" w:color="auto"/>
                        <w:left w:val="none" w:sz="0" w:space="0" w:color="auto"/>
                        <w:bottom w:val="none" w:sz="0" w:space="0" w:color="auto"/>
                        <w:right w:val="none" w:sz="0" w:space="0" w:color="auto"/>
                      </w:divBdr>
                    </w:div>
                  </w:divsChild>
                </w:div>
                <w:div w:id="320816686">
                  <w:marLeft w:val="0"/>
                  <w:marRight w:val="0"/>
                  <w:marTop w:val="0"/>
                  <w:marBottom w:val="0"/>
                  <w:divBdr>
                    <w:top w:val="none" w:sz="0" w:space="0" w:color="auto"/>
                    <w:left w:val="none" w:sz="0" w:space="0" w:color="auto"/>
                    <w:bottom w:val="none" w:sz="0" w:space="0" w:color="auto"/>
                    <w:right w:val="none" w:sz="0" w:space="0" w:color="auto"/>
                  </w:divBdr>
                  <w:divsChild>
                    <w:div w:id="1385183020">
                      <w:marLeft w:val="0"/>
                      <w:marRight w:val="0"/>
                      <w:marTop w:val="0"/>
                      <w:marBottom w:val="0"/>
                      <w:divBdr>
                        <w:top w:val="none" w:sz="0" w:space="0" w:color="auto"/>
                        <w:left w:val="none" w:sz="0" w:space="0" w:color="auto"/>
                        <w:bottom w:val="none" w:sz="0" w:space="0" w:color="auto"/>
                        <w:right w:val="none" w:sz="0" w:space="0" w:color="auto"/>
                      </w:divBdr>
                    </w:div>
                    <w:div w:id="922301971">
                      <w:marLeft w:val="0"/>
                      <w:marRight w:val="0"/>
                      <w:marTop w:val="0"/>
                      <w:marBottom w:val="0"/>
                      <w:divBdr>
                        <w:top w:val="none" w:sz="0" w:space="0" w:color="auto"/>
                        <w:left w:val="none" w:sz="0" w:space="0" w:color="auto"/>
                        <w:bottom w:val="none" w:sz="0" w:space="0" w:color="auto"/>
                        <w:right w:val="none" w:sz="0" w:space="0" w:color="auto"/>
                      </w:divBdr>
                    </w:div>
                  </w:divsChild>
                </w:div>
                <w:div w:id="553977091">
                  <w:marLeft w:val="0"/>
                  <w:marRight w:val="0"/>
                  <w:marTop w:val="0"/>
                  <w:marBottom w:val="0"/>
                  <w:divBdr>
                    <w:top w:val="none" w:sz="0" w:space="0" w:color="auto"/>
                    <w:left w:val="none" w:sz="0" w:space="0" w:color="auto"/>
                    <w:bottom w:val="none" w:sz="0" w:space="0" w:color="auto"/>
                    <w:right w:val="none" w:sz="0" w:space="0" w:color="auto"/>
                  </w:divBdr>
                  <w:divsChild>
                    <w:div w:id="2099859082">
                      <w:marLeft w:val="0"/>
                      <w:marRight w:val="0"/>
                      <w:marTop w:val="0"/>
                      <w:marBottom w:val="0"/>
                      <w:divBdr>
                        <w:top w:val="none" w:sz="0" w:space="0" w:color="auto"/>
                        <w:left w:val="none" w:sz="0" w:space="0" w:color="auto"/>
                        <w:bottom w:val="none" w:sz="0" w:space="0" w:color="auto"/>
                        <w:right w:val="none" w:sz="0" w:space="0" w:color="auto"/>
                      </w:divBdr>
                    </w:div>
                  </w:divsChild>
                </w:div>
                <w:div w:id="185952129">
                  <w:marLeft w:val="0"/>
                  <w:marRight w:val="0"/>
                  <w:marTop w:val="0"/>
                  <w:marBottom w:val="0"/>
                  <w:divBdr>
                    <w:top w:val="none" w:sz="0" w:space="0" w:color="auto"/>
                    <w:left w:val="none" w:sz="0" w:space="0" w:color="auto"/>
                    <w:bottom w:val="none" w:sz="0" w:space="0" w:color="auto"/>
                    <w:right w:val="none" w:sz="0" w:space="0" w:color="auto"/>
                  </w:divBdr>
                  <w:divsChild>
                    <w:div w:id="1508599428">
                      <w:marLeft w:val="0"/>
                      <w:marRight w:val="0"/>
                      <w:marTop w:val="0"/>
                      <w:marBottom w:val="0"/>
                      <w:divBdr>
                        <w:top w:val="none" w:sz="0" w:space="0" w:color="auto"/>
                        <w:left w:val="none" w:sz="0" w:space="0" w:color="auto"/>
                        <w:bottom w:val="none" w:sz="0" w:space="0" w:color="auto"/>
                        <w:right w:val="none" w:sz="0" w:space="0" w:color="auto"/>
                      </w:divBdr>
                    </w:div>
                  </w:divsChild>
                </w:div>
                <w:div w:id="1604651882">
                  <w:marLeft w:val="0"/>
                  <w:marRight w:val="0"/>
                  <w:marTop w:val="0"/>
                  <w:marBottom w:val="0"/>
                  <w:divBdr>
                    <w:top w:val="none" w:sz="0" w:space="0" w:color="auto"/>
                    <w:left w:val="none" w:sz="0" w:space="0" w:color="auto"/>
                    <w:bottom w:val="none" w:sz="0" w:space="0" w:color="auto"/>
                    <w:right w:val="none" w:sz="0" w:space="0" w:color="auto"/>
                  </w:divBdr>
                  <w:divsChild>
                    <w:div w:id="1574394090">
                      <w:marLeft w:val="0"/>
                      <w:marRight w:val="0"/>
                      <w:marTop w:val="0"/>
                      <w:marBottom w:val="0"/>
                      <w:divBdr>
                        <w:top w:val="none" w:sz="0" w:space="0" w:color="auto"/>
                        <w:left w:val="none" w:sz="0" w:space="0" w:color="auto"/>
                        <w:bottom w:val="none" w:sz="0" w:space="0" w:color="auto"/>
                        <w:right w:val="none" w:sz="0" w:space="0" w:color="auto"/>
                      </w:divBdr>
                    </w:div>
                    <w:div w:id="514080471">
                      <w:marLeft w:val="0"/>
                      <w:marRight w:val="0"/>
                      <w:marTop w:val="0"/>
                      <w:marBottom w:val="0"/>
                      <w:divBdr>
                        <w:top w:val="none" w:sz="0" w:space="0" w:color="auto"/>
                        <w:left w:val="none" w:sz="0" w:space="0" w:color="auto"/>
                        <w:bottom w:val="none" w:sz="0" w:space="0" w:color="auto"/>
                        <w:right w:val="none" w:sz="0" w:space="0" w:color="auto"/>
                      </w:divBdr>
                    </w:div>
                  </w:divsChild>
                </w:div>
                <w:div w:id="1977177837">
                  <w:marLeft w:val="0"/>
                  <w:marRight w:val="0"/>
                  <w:marTop w:val="0"/>
                  <w:marBottom w:val="0"/>
                  <w:divBdr>
                    <w:top w:val="none" w:sz="0" w:space="0" w:color="auto"/>
                    <w:left w:val="none" w:sz="0" w:space="0" w:color="auto"/>
                    <w:bottom w:val="none" w:sz="0" w:space="0" w:color="auto"/>
                    <w:right w:val="none" w:sz="0" w:space="0" w:color="auto"/>
                  </w:divBdr>
                  <w:divsChild>
                    <w:div w:id="1878078464">
                      <w:marLeft w:val="0"/>
                      <w:marRight w:val="0"/>
                      <w:marTop w:val="0"/>
                      <w:marBottom w:val="0"/>
                      <w:divBdr>
                        <w:top w:val="none" w:sz="0" w:space="0" w:color="auto"/>
                        <w:left w:val="none" w:sz="0" w:space="0" w:color="auto"/>
                        <w:bottom w:val="none" w:sz="0" w:space="0" w:color="auto"/>
                        <w:right w:val="none" w:sz="0" w:space="0" w:color="auto"/>
                      </w:divBdr>
                    </w:div>
                  </w:divsChild>
                </w:div>
                <w:div w:id="595866471">
                  <w:marLeft w:val="0"/>
                  <w:marRight w:val="0"/>
                  <w:marTop w:val="0"/>
                  <w:marBottom w:val="0"/>
                  <w:divBdr>
                    <w:top w:val="none" w:sz="0" w:space="0" w:color="auto"/>
                    <w:left w:val="none" w:sz="0" w:space="0" w:color="auto"/>
                    <w:bottom w:val="none" w:sz="0" w:space="0" w:color="auto"/>
                    <w:right w:val="none" w:sz="0" w:space="0" w:color="auto"/>
                  </w:divBdr>
                  <w:divsChild>
                    <w:div w:id="1644043540">
                      <w:marLeft w:val="0"/>
                      <w:marRight w:val="0"/>
                      <w:marTop w:val="0"/>
                      <w:marBottom w:val="0"/>
                      <w:divBdr>
                        <w:top w:val="none" w:sz="0" w:space="0" w:color="auto"/>
                        <w:left w:val="none" w:sz="0" w:space="0" w:color="auto"/>
                        <w:bottom w:val="none" w:sz="0" w:space="0" w:color="auto"/>
                        <w:right w:val="none" w:sz="0" w:space="0" w:color="auto"/>
                      </w:divBdr>
                    </w:div>
                  </w:divsChild>
                </w:div>
                <w:div w:id="425074086">
                  <w:marLeft w:val="0"/>
                  <w:marRight w:val="0"/>
                  <w:marTop w:val="0"/>
                  <w:marBottom w:val="0"/>
                  <w:divBdr>
                    <w:top w:val="none" w:sz="0" w:space="0" w:color="auto"/>
                    <w:left w:val="none" w:sz="0" w:space="0" w:color="auto"/>
                    <w:bottom w:val="none" w:sz="0" w:space="0" w:color="auto"/>
                    <w:right w:val="none" w:sz="0" w:space="0" w:color="auto"/>
                  </w:divBdr>
                  <w:divsChild>
                    <w:div w:id="418209793">
                      <w:marLeft w:val="0"/>
                      <w:marRight w:val="0"/>
                      <w:marTop w:val="0"/>
                      <w:marBottom w:val="0"/>
                      <w:divBdr>
                        <w:top w:val="none" w:sz="0" w:space="0" w:color="auto"/>
                        <w:left w:val="none" w:sz="0" w:space="0" w:color="auto"/>
                        <w:bottom w:val="none" w:sz="0" w:space="0" w:color="auto"/>
                        <w:right w:val="none" w:sz="0" w:space="0" w:color="auto"/>
                      </w:divBdr>
                    </w:div>
                  </w:divsChild>
                </w:div>
                <w:div w:id="1149175210">
                  <w:marLeft w:val="0"/>
                  <w:marRight w:val="0"/>
                  <w:marTop w:val="0"/>
                  <w:marBottom w:val="0"/>
                  <w:divBdr>
                    <w:top w:val="none" w:sz="0" w:space="0" w:color="auto"/>
                    <w:left w:val="none" w:sz="0" w:space="0" w:color="auto"/>
                    <w:bottom w:val="none" w:sz="0" w:space="0" w:color="auto"/>
                    <w:right w:val="none" w:sz="0" w:space="0" w:color="auto"/>
                  </w:divBdr>
                  <w:divsChild>
                    <w:div w:id="2063016582">
                      <w:marLeft w:val="0"/>
                      <w:marRight w:val="0"/>
                      <w:marTop w:val="0"/>
                      <w:marBottom w:val="0"/>
                      <w:divBdr>
                        <w:top w:val="none" w:sz="0" w:space="0" w:color="auto"/>
                        <w:left w:val="none" w:sz="0" w:space="0" w:color="auto"/>
                        <w:bottom w:val="none" w:sz="0" w:space="0" w:color="auto"/>
                        <w:right w:val="none" w:sz="0" w:space="0" w:color="auto"/>
                      </w:divBdr>
                    </w:div>
                    <w:div w:id="2096851487">
                      <w:marLeft w:val="0"/>
                      <w:marRight w:val="0"/>
                      <w:marTop w:val="0"/>
                      <w:marBottom w:val="0"/>
                      <w:divBdr>
                        <w:top w:val="none" w:sz="0" w:space="0" w:color="auto"/>
                        <w:left w:val="none" w:sz="0" w:space="0" w:color="auto"/>
                        <w:bottom w:val="none" w:sz="0" w:space="0" w:color="auto"/>
                        <w:right w:val="none" w:sz="0" w:space="0" w:color="auto"/>
                      </w:divBdr>
                    </w:div>
                  </w:divsChild>
                </w:div>
                <w:div w:id="707949236">
                  <w:marLeft w:val="0"/>
                  <w:marRight w:val="0"/>
                  <w:marTop w:val="0"/>
                  <w:marBottom w:val="0"/>
                  <w:divBdr>
                    <w:top w:val="none" w:sz="0" w:space="0" w:color="auto"/>
                    <w:left w:val="none" w:sz="0" w:space="0" w:color="auto"/>
                    <w:bottom w:val="none" w:sz="0" w:space="0" w:color="auto"/>
                    <w:right w:val="none" w:sz="0" w:space="0" w:color="auto"/>
                  </w:divBdr>
                  <w:divsChild>
                    <w:div w:id="1508860576">
                      <w:marLeft w:val="0"/>
                      <w:marRight w:val="0"/>
                      <w:marTop w:val="0"/>
                      <w:marBottom w:val="0"/>
                      <w:divBdr>
                        <w:top w:val="none" w:sz="0" w:space="0" w:color="auto"/>
                        <w:left w:val="none" w:sz="0" w:space="0" w:color="auto"/>
                        <w:bottom w:val="none" w:sz="0" w:space="0" w:color="auto"/>
                        <w:right w:val="none" w:sz="0" w:space="0" w:color="auto"/>
                      </w:divBdr>
                    </w:div>
                  </w:divsChild>
                </w:div>
                <w:div w:id="561869697">
                  <w:marLeft w:val="0"/>
                  <w:marRight w:val="0"/>
                  <w:marTop w:val="0"/>
                  <w:marBottom w:val="0"/>
                  <w:divBdr>
                    <w:top w:val="none" w:sz="0" w:space="0" w:color="auto"/>
                    <w:left w:val="none" w:sz="0" w:space="0" w:color="auto"/>
                    <w:bottom w:val="none" w:sz="0" w:space="0" w:color="auto"/>
                    <w:right w:val="none" w:sz="0" w:space="0" w:color="auto"/>
                  </w:divBdr>
                  <w:divsChild>
                    <w:div w:id="424351810">
                      <w:marLeft w:val="0"/>
                      <w:marRight w:val="0"/>
                      <w:marTop w:val="0"/>
                      <w:marBottom w:val="0"/>
                      <w:divBdr>
                        <w:top w:val="none" w:sz="0" w:space="0" w:color="auto"/>
                        <w:left w:val="none" w:sz="0" w:space="0" w:color="auto"/>
                        <w:bottom w:val="none" w:sz="0" w:space="0" w:color="auto"/>
                        <w:right w:val="none" w:sz="0" w:space="0" w:color="auto"/>
                      </w:divBdr>
                    </w:div>
                  </w:divsChild>
                </w:div>
                <w:div w:id="1457212163">
                  <w:marLeft w:val="0"/>
                  <w:marRight w:val="0"/>
                  <w:marTop w:val="0"/>
                  <w:marBottom w:val="0"/>
                  <w:divBdr>
                    <w:top w:val="none" w:sz="0" w:space="0" w:color="auto"/>
                    <w:left w:val="none" w:sz="0" w:space="0" w:color="auto"/>
                    <w:bottom w:val="none" w:sz="0" w:space="0" w:color="auto"/>
                    <w:right w:val="none" w:sz="0" w:space="0" w:color="auto"/>
                  </w:divBdr>
                  <w:divsChild>
                    <w:div w:id="1361668615">
                      <w:marLeft w:val="0"/>
                      <w:marRight w:val="0"/>
                      <w:marTop w:val="0"/>
                      <w:marBottom w:val="0"/>
                      <w:divBdr>
                        <w:top w:val="none" w:sz="0" w:space="0" w:color="auto"/>
                        <w:left w:val="none" w:sz="0" w:space="0" w:color="auto"/>
                        <w:bottom w:val="none" w:sz="0" w:space="0" w:color="auto"/>
                        <w:right w:val="none" w:sz="0" w:space="0" w:color="auto"/>
                      </w:divBdr>
                    </w:div>
                    <w:div w:id="715667252">
                      <w:marLeft w:val="0"/>
                      <w:marRight w:val="0"/>
                      <w:marTop w:val="0"/>
                      <w:marBottom w:val="0"/>
                      <w:divBdr>
                        <w:top w:val="none" w:sz="0" w:space="0" w:color="auto"/>
                        <w:left w:val="none" w:sz="0" w:space="0" w:color="auto"/>
                        <w:bottom w:val="none" w:sz="0" w:space="0" w:color="auto"/>
                        <w:right w:val="none" w:sz="0" w:space="0" w:color="auto"/>
                      </w:divBdr>
                    </w:div>
                  </w:divsChild>
                </w:div>
                <w:div w:id="753281157">
                  <w:marLeft w:val="0"/>
                  <w:marRight w:val="0"/>
                  <w:marTop w:val="0"/>
                  <w:marBottom w:val="0"/>
                  <w:divBdr>
                    <w:top w:val="none" w:sz="0" w:space="0" w:color="auto"/>
                    <w:left w:val="none" w:sz="0" w:space="0" w:color="auto"/>
                    <w:bottom w:val="none" w:sz="0" w:space="0" w:color="auto"/>
                    <w:right w:val="none" w:sz="0" w:space="0" w:color="auto"/>
                  </w:divBdr>
                  <w:divsChild>
                    <w:div w:id="1326319998">
                      <w:marLeft w:val="0"/>
                      <w:marRight w:val="0"/>
                      <w:marTop w:val="0"/>
                      <w:marBottom w:val="0"/>
                      <w:divBdr>
                        <w:top w:val="none" w:sz="0" w:space="0" w:color="auto"/>
                        <w:left w:val="none" w:sz="0" w:space="0" w:color="auto"/>
                        <w:bottom w:val="none" w:sz="0" w:space="0" w:color="auto"/>
                        <w:right w:val="none" w:sz="0" w:space="0" w:color="auto"/>
                      </w:divBdr>
                    </w:div>
                  </w:divsChild>
                </w:div>
                <w:div w:id="1755934542">
                  <w:marLeft w:val="0"/>
                  <w:marRight w:val="0"/>
                  <w:marTop w:val="0"/>
                  <w:marBottom w:val="0"/>
                  <w:divBdr>
                    <w:top w:val="none" w:sz="0" w:space="0" w:color="auto"/>
                    <w:left w:val="none" w:sz="0" w:space="0" w:color="auto"/>
                    <w:bottom w:val="none" w:sz="0" w:space="0" w:color="auto"/>
                    <w:right w:val="none" w:sz="0" w:space="0" w:color="auto"/>
                  </w:divBdr>
                  <w:divsChild>
                    <w:div w:id="2103449404">
                      <w:marLeft w:val="0"/>
                      <w:marRight w:val="0"/>
                      <w:marTop w:val="0"/>
                      <w:marBottom w:val="0"/>
                      <w:divBdr>
                        <w:top w:val="none" w:sz="0" w:space="0" w:color="auto"/>
                        <w:left w:val="none" w:sz="0" w:space="0" w:color="auto"/>
                        <w:bottom w:val="none" w:sz="0" w:space="0" w:color="auto"/>
                        <w:right w:val="none" w:sz="0" w:space="0" w:color="auto"/>
                      </w:divBdr>
                    </w:div>
                  </w:divsChild>
                </w:div>
                <w:div w:id="1811510170">
                  <w:marLeft w:val="0"/>
                  <w:marRight w:val="0"/>
                  <w:marTop w:val="0"/>
                  <w:marBottom w:val="0"/>
                  <w:divBdr>
                    <w:top w:val="none" w:sz="0" w:space="0" w:color="auto"/>
                    <w:left w:val="none" w:sz="0" w:space="0" w:color="auto"/>
                    <w:bottom w:val="none" w:sz="0" w:space="0" w:color="auto"/>
                    <w:right w:val="none" w:sz="0" w:space="0" w:color="auto"/>
                  </w:divBdr>
                  <w:divsChild>
                    <w:div w:id="867139520">
                      <w:marLeft w:val="0"/>
                      <w:marRight w:val="0"/>
                      <w:marTop w:val="0"/>
                      <w:marBottom w:val="0"/>
                      <w:divBdr>
                        <w:top w:val="none" w:sz="0" w:space="0" w:color="auto"/>
                        <w:left w:val="none" w:sz="0" w:space="0" w:color="auto"/>
                        <w:bottom w:val="none" w:sz="0" w:space="0" w:color="auto"/>
                        <w:right w:val="none" w:sz="0" w:space="0" w:color="auto"/>
                      </w:divBdr>
                    </w:div>
                    <w:div w:id="618102529">
                      <w:marLeft w:val="0"/>
                      <w:marRight w:val="0"/>
                      <w:marTop w:val="0"/>
                      <w:marBottom w:val="0"/>
                      <w:divBdr>
                        <w:top w:val="none" w:sz="0" w:space="0" w:color="auto"/>
                        <w:left w:val="none" w:sz="0" w:space="0" w:color="auto"/>
                        <w:bottom w:val="none" w:sz="0" w:space="0" w:color="auto"/>
                        <w:right w:val="none" w:sz="0" w:space="0" w:color="auto"/>
                      </w:divBdr>
                    </w:div>
                  </w:divsChild>
                </w:div>
                <w:div w:id="1596404461">
                  <w:marLeft w:val="0"/>
                  <w:marRight w:val="0"/>
                  <w:marTop w:val="0"/>
                  <w:marBottom w:val="0"/>
                  <w:divBdr>
                    <w:top w:val="none" w:sz="0" w:space="0" w:color="auto"/>
                    <w:left w:val="none" w:sz="0" w:space="0" w:color="auto"/>
                    <w:bottom w:val="none" w:sz="0" w:space="0" w:color="auto"/>
                    <w:right w:val="none" w:sz="0" w:space="0" w:color="auto"/>
                  </w:divBdr>
                  <w:divsChild>
                    <w:div w:id="210966142">
                      <w:marLeft w:val="0"/>
                      <w:marRight w:val="0"/>
                      <w:marTop w:val="0"/>
                      <w:marBottom w:val="0"/>
                      <w:divBdr>
                        <w:top w:val="none" w:sz="0" w:space="0" w:color="auto"/>
                        <w:left w:val="none" w:sz="0" w:space="0" w:color="auto"/>
                        <w:bottom w:val="none" w:sz="0" w:space="0" w:color="auto"/>
                        <w:right w:val="none" w:sz="0" w:space="0" w:color="auto"/>
                      </w:divBdr>
                    </w:div>
                  </w:divsChild>
                </w:div>
                <w:div w:id="1091582527">
                  <w:marLeft w:val="0"/>
                  <w:marRight w:val="0"/>
                  <w:marTop w:val="0"/>
                  <w:marBottom w:val="0"/>
                  <w:divBdr>
                    <w:top w:val="none" w:sz="0" w:space="0" w:color="auto"/>
                    <w:left w:val="none" w:sz="0" w:space="0" w:color="auto"/>
                    <w:bottom w:val="none" w:sz="0" w:space="0" w:color="auto"/>
                    <w:right w:val="none" w:sz="0" w:space="0" w:color="auto"/>
                  </w:divBdr>
                  <w:divsChild>
                    <w:div w:id="1199781717">
                      <w:marLeft w:val="0"/>
                      <w:marRight w:val="0"/>
                      <w:marTop w:val="0"/>
                      <w:marBottom w:val="0"/>
                      <w:divBdr>
                        <w:top w:val="none" w:sz="0" w:space="0" w:color="auto"/>
                        <w:left w:val="none" w:sz="0" w:space="0" w:color="auto"/>
                        <w:bottom w:val="none" w:sz="0" w:space="0" w:color="auto"/>
                        <w:right w:val="none" w:sz="0" w:space="0" w:color="auto"/>
                      </w:divBdr>
                    </w:div>
                  </w:divsChild>
                </w:div>
                <w:div w:id="1015767387">
                  <w:marLeft w:val="0"/>
                  <w:marRight w:val="0"/>
                  <w:marTop w:val="0"/>
                  <w:marBottom w:val="0"/>
                  <w:divBdr>
                    <w:top w:val="none" w:sz="0" w:space="0" w:color="auto"/>
                    <w:left w:val="none" w:sz="0" w:space="0" w:color="auto"/>
                    <w:bottom w:val="none" w:sz="0" w:space="0" w:color="auto"/>
                    <w:right w:val="none" w:sz="0" w:space="0" w:color="auto"/>
                  </w:divBdr>
                  <w:divsChild>
                    <w:div w:id="285701541">
                      <w:marLeft w:val="0"/>
                      <w:marRight w:val="0"/>
                      <w:marTop w:val="0"/>
                      <w:marBottom w:val="0"/>
                      <w:divBdr>
                        <w:top w:val="none" w:sz="0" w:space="0" w:color="auto"/>
                        <w:left w:val="none" w:sz="0" w:space="0" w:color="auto"/>
                        <w:bottom w:val="none" w:sz="0" w:space="0" w:color="auto"/>
                        <w:right w:val="none" w:sz="0" w:space="0" w:color="auto"/>
                      </w:divBdr>
                    </w:div>
                    <w:div w:id="2031687556">
                      <w:marLeft w:val="0"/>
                      <w:marRight w:val="0"/>
                      <w:marTop w:val="0"/>
                      <w:marBottom w:val="0"/>
                      <w:divBdr>
                        <w:top w:val="none" w:sz="0" w:space="0" w:color="auto"/>
                        <w:left w:val="none" w:sz="0" w:space="0" w:color="auto"/>
                        <w:bottom w:val="none" w:sz="0" w:space="0" w:color="auto"/>
                        <w:right w:val="none" w:sz="0" w:space="0" w:color="auto"/>
                      </w:divBdr>
                    </w:div>
                  </w:divsChild>
                </w:div>
                <w:div w:id="319772775">
                  <w:marLeft w:val="0"/>
                  <w:marRight w:val="0"/>
                  <w:marTop w:val="0"/>
                  <w:marBottom w:val="0"/>
                  <w:divBdr>
                    <w:top w:val="none" w:sz="0" w:space="0" w:color="auto"/>
                    <w:left w:val="none" w:sz="0" w:space="0" w:color="auto"/>
                    <w:bottom w:val="none" w:sz="0" w:space="0" w:color="auto"/>
                    <w:right w:val="none" w:sz="0" w:space="0" w:color="auto"/>
                  </w:divBdr>
                  <w:divsChild>
                    <w:div w:id="2022966526">
                      <w:marLeft w:val="0"/>
                      <w:marRight w:val="0"/>
                      <w:marTop w:val="0"/>
                      <w:marBottom w:val="0"/>
                      <w:divBdr>
                        <w:top w:val="none" w:sz="0" w:space="0" w:color="auto"/>
                        <w:left w:val="none" w:sz="0" w:space="0" w:color="auto"/>
                        <w:bottom w:val="none" w:sz="0" w:space="0" w:color="auto"/>
                        <w:right w:val="none" w:sz="0" w:space="0" w:color="auto"/>
                      </w:divBdr>
                    </w:div>
                  </w:divsChild>
                </w:div>
                <w:div w:id="2060981919">
                  <w:marLeft w:val="0"/>
                  <w:marRight w:val="0"/>
                  <w:marTop w:val="0"/>
                  <w:marBottom w:val="0"/>
                  <w:divBdr>
                    <w:top w:val="none" w:sz="0" w:space="0" w:color="auto"/>
                    <w:left w:val="none" w:sz="0" w:space="0" w:color="auto"/>
                    <w:bottom w:val="none" w:sz="0" w:space="0" w:color="auto"/>
                    <w:right w:val="none" w:sz="0" w:space="0" w:color="auto"/>
                  </w:divBdr>
                  <w:divsChild>
                    <w:div w:id="175117283">
                      <w:marLeft w:val="0"/>
                      <w:marRight w:val="0"/>
                      <w:marTop w:val="0"/>
                      <w:marBottom w:val="0"/>
                      <w:divBdr>
                        <w:top w:val="none" w:sz="0" w:space="0" w:color="auto"/>
                        <w:left w:val="none" w:sz="0" w:space="0" w:color="auto"/>
                        <w:bottom w:val="none" w:sz="0" w:space="0" w:color="auto"/>
                        <w:right w:val="none" w:sz="0" w:space="0" w:color="auto"/>
                      </w:divBdr>
                    </w:div>
                  </w:divsChild>
                </w:div>
                <w:div w:id="1314143415">
                  <w:marLeft w:val="0"/>
                  <w:marRight w:val="0"/>
                  <w:marTop w:val="0"/>
                  <w:marBottom w:val="0"/>
                  <w:divBdr>
                    <w:top w:val="none" w:sz="0" w:space="0" w:color="auto"/>
                    <w:left w:val="none" w:sz="0" w:space="0" w:color="auto"/>
                    <w:bottom w:val="none" w:sz="0" w:space="0" w:color="auto"/>
                    <w:right w:val="none" w:sz="0" w:space="0" w:color="auto"/>
                  </w:divBdr>
                  <w:divsChild>
                    <w:div w:id="1830637386">
                      <w:marLeft w:val="0"/>
                      <w:marRight w:val="0"/>
                      <w:marTop w:val="0"/>
                      <w:marBottom w:val="0"/>
                      <w:divBdr>
                        <w:top w:val="none" w:sz="0" w:space="0" w:color="auto"/>
                        <w:left w:val="none" w:sz="0" w:space="0" w:color="auto"/>
                        <w:bottom w:val="none" w:sz="0" w:space="0" w:color="auto"/>
                        <w:right w:val="none" w:sz="0" w:space="0" w:color="auto"/>
                      </w:divBdr>
                    </w:div>
                    <w:div w:id="1506826912">
                      <w:marLeft w:val="0"/>
                      <w:marRight w:val="0"/>
                      <w:marTop w:val="0"/>
                      <w:marBottom w:val="0"/>
                      <w:divBdr>
                        <w:top w:val="none" w:sz="0" w:space="0" w:color="auto"/>
                        <w:left w:val="none" w:sz="0" w:space="0" w:color="auto"/>
                        <w:bottom w:val="none" w:sz="0" w:space="0" w:color="auto"/>
                        <w:right w:val="none" w:sz="0" w:space="0" w:color="auto"/>
                      </w:divBdr>
                    </w:div>
                  </w:divsChild>
                </w:div>
                <w:div w:id="1177381192">
                  <w:marLeft w:val="0"/>
                  <w:marRight w:val="0"/>
                  <w:marTop w:val="0"/>
                  <w:marBottom w:val="0"/>
                  <w:divBdr>
                    <w:top w:val="none" w:sz="0" w:space="0" w:color="auto"/>
                    <w:left w:val="none" w:sz="0" w:space="0" w:color="auto"/>
                    <w:bottom w:val="none" w:sz="0" w:space="0" w:color="auto"/>
                    <w:right w:val="none" w:sz="0" w:space="0" w:color="auto"/>
                  </w:divBdr>
                  <w:divsChild>
                    <w:div w:id="1513494104">
                      <w:marLeft w:val="0"/>
                      <w:marRight w:val="0"/>
                      <w:marTop w:val="0"/>
                      <w:marBottom w:val="0"/>
                      <w:divBdr>
                        <w:top w:val="none" w:sz="0" w:space="0" w:color="auto"/>
                        <w:left w:val="none" w:sz="0" w:space="0" w:color="auto"/>
                        <w:bottom w:val="none" w:sz="0" w:space="0" w:color="auto"/>
                        <w:right w:val="none" w:sz="0" w:space="0" w:color="auto"/>
                      </w:divBdr>
                    </w:div>
                  </w:divsChild>
                </w:div>
                <w:div w:id="742531055">
                  <w:marLeft w:val="0"/>
                  <w:marRight w:val="0"/>
                  <w:marTop w:val="0"/>
                  <w:marBottom w:val="0"/>
                  <w:divBdr>
                    <w:top w:val="none" w:sz="0" w:space="0" w:color="auto"/>
                    <w:left w:val="none" w:sz="0" w:space="0" w:color="auto"/>
                    <w:bottom w:val="none" w:sz="0" w:space="0" w:color="auto"/>
                    <w:right w:val="none" w:sz="0" w:space="0" w:color="auto"/>
                  </w:divBdr>
                  <w:divsChild>
                    <w:div w:id="404844132">
                      <w:marLeft w:val="0"/>
                      <w:marRight w:val="0"/>
                      <w:marTop w:val="0"/>
                      <w:marBottom w:val="0"/>
                      <w:divBdr>
                        <w:top w:val="none" w:sz="0" w:space="0" w:color="auto"/>
                        <w:left w:val="none" w:sz="0" w:space="0" w:color="auto"/>
                        <w:bottom w:val="none" w:sz="0" w:space="0" w:color="auto"/>
                        <w:right w:val="none" w:sz="0" w:space="0" w:color="auto"/>
                      </w:divBdr>
                    </w:div>
                  </w:divsChild>
                </w:div>
                <w:div w:id="822769458">
                  <w:marLeft w:val="0"/>
                  <w:marRight w:val="0"/>
                  <w:marTop w:val="0"/>
                  <w:marBottom w:val="0"/>
                  <w:divBdr>
                    <w:top w:val="none" w:sz="0" w:space="0" w:color="auto"/>
                    <w:left w:val="none" w:sz="0" w:space="0" w:color="auto"/>
                    <w:bottom w:val="none" w:sz="0" w:space="0" w:color="auto"/>
                    <w:right w:val="none" w:sz="0" w:space="0" w:color="auto"/>
                  </w:divBdr>
                  <w:divsChild>
                    <w:div w:id="921374465">
                      <w:marLeft w:val="0"/>
                      <w:marRight w:val="0"/>
                      <w:marTop w:val="0"/>
                      <w:marBottom w:val="0"/>
                      <w:divBdr>
                        <w:top w:val="none" w:sz="0" w:space="0" w:color="auto"/>
                        <w:left w:val="none" w:sz="0" w:space="0" w:color="auto"/>
                        <w:bottom w:val="none" w:sz="0" w:space="0" w:color="auto"/>
                        <w:right w:val="none" w:sz="0" w:space="0" w:color="auto"/>
                      </w:divBdr>
                    </w:div>
                    <w:div w:id="742678823">
                      <w:marLeft w:val="0"/>
                      <w:marRight w:val="0"/>
                      <w:marTop w:val="0"/>
                      <w:marBottom w:val="0"/>
                      <w:divBdr>
                        <w:top w:val="none" w:sz="0" w:space="0" w:color="auto"/>
                        <w:left w:val="none" w:sz="0" w:space="0" w:color="auto"/>
                        <w:bottom w:val="none" w:sz="0" w:space="0" w:color="auto"/>
                        <w:right w:val="none" w:sz="0" w:space="0" w:color="auto"/>
                      </w:divBdr>
                    </w:div>
                  </w:divsChild>
                </w:div>
                <w:div w:id="833180139">
                  <w:marLeft w:val="0"/>
                  <w:marRight w:val="0"/>
                  <w:marTop w:val="0"/>
                  <w:marBottom w:val="0"/>
                  <w:divBdr>
                    <w:top w:val="none" w:sz="0" w:space="0" w:color="auto"/>
                    <w:left w:val="none" w:sz="0" w:space="0" w:color="auto"/>
                    <w:bottom w:val="none" w:sz="0" w:space="0" w:color="auto"/>
                    <w:right w:val="none" w:sz="0" w:space="0" w:color="auto"/>
                  </w:divBdr>
                  <w:divsChild>
                    <w:div w:id="1625844244">
                      <w:marLeft w:val="0"/>
                      <w:marRight w:val="0"/>
                      <w:marTop w:val="0"/>
                      <w:marBottom w:val="0"/>
                      <w:divBdr>
                        <w:top w:val="none" w:sz="0" w:space="0" w:color="auto"/>
                        <w:left w:val="none" w:sz="0" w:space="0" w:color="auto"/>
                        <w:bottom w:val="none" w:sz="0" w:space="0" w:color="auto"/>
                        <w:right w:val="none" w:sz="0" w:space="0" w:color="auto"/>
                      </w:divBdr>
                    </w:div>
                  </w:divsChild>
                </w:div>
                <w:div w:id="118651242">
                  <w:marLeft w:val="0"/>
                  <w:marRight w:val="0"/>
                  <w:marTop w:val="0"/>
                  <w:marBottom w:val="0"/>
                  <w:divBdr>
                    <w:top w:val="none" w:sz="0" w:space="0" w:color="auto"/>
                    <w:left w:val="none" w:sz="0" w:space="0" w:color="auto"/>
                    <w:bottom w:val="none" w:sz="0" w:space="0" w:color="auto"/>
                    <w:right w:val="none" w:sz="0" w:space="0" w:color="auto"/>
                  </w:divBdr>
                  <w:divsChild>
                    <w:div w:id="992181924">
                      <w:marLeft w:val="0"/>
                      <w:marRight w:val="0"/>
                      <w:marTop w:val="0"/>
                      <w:marBottom w:val="0"/>
                      <w:divBdr>
                        <w:top w:val="none" w:sz="0" w:space="0" w:color="auto"/>
                        <w:left w:val="none" w:sz="0" w:space="0" w:color="auto"/>
                        <w:bottom w:val="none" w:sz="0" w:space="0" w:color="auto"/>
                        <w:right w:val="none" w:sz="0" w:space="0" w:color="auto"/>
                      </w:divBdr>
                    </w:div>
                  </w:divsChild>
                </w:div>
                <w:div w:id="1705255542">
                  <w:marLeft w:val="0"/>
                  <w:marRight w:val="0"/>
                  <w:marTop w:val="0"/>
                  <w:marBottom w:val="0"/>
                  <w:divBdr>
                    <w:top w:val="none" w:sz="0" w:space="0" w:color="auto"/>
                    <w:left w:val="none" w:sz="0" w:space="0" w:color="auto"/>
                    <w:bottom w:val="none" w:sz="0" w:space="0" w:color="auto"/>
                    <w:right w:val="none" w:sz="0" w:space="0" w:color="auto"/>
                  </w:divBdr>
                  <w:divsChild>
                    <w:div w:id="2139227564">
                      <w:marLeft w:val="0"/>
                      <w:marRight w:val="0"/>
                      <w:marTop w:val="0"/>
                      <w:marBottom w:val="0"/>
                      <w:divBdr>
                        <w:top w:val="none" w:sz="0" w:space="0" w:color="auto"/>
                        <w:left w:val="none" w:sz="0" w:space="0" w:color="auto"/>
                        <w:bottom w:val="none" w:sz="0" w:space="0" w:color="auto"/>
                        <w:right w:val="none" w:sz="0" w:space="0" w:color="auto"/>
                      </w:divBdr>
                    </w:div>
                    <w:div w:id="607739606">
                      <w:marLeft w:val="0"/>
                      <w:marRight w:val="0"/>
                      <w:marTop w:val="0"/>
                      <w:marBottom w:val="0"/>
                      <w:divBdr>
                        <w:top w:val="none" w:sz="0" w:space="0" w:color="auto"/>
                        <w:left w:val="none" w:sz="0" w:space="0" w:color="auto"/>
                        <w:bottom w:val="none" w:sz="0" w:space="0" w:color="auto"/>
                        <w:right w:val="none" w:sz="0" w:space="0" w:color="auto"/>
                      </w:divBdr>
                    </w:div>
                  </w:divsChild>
                </w:div>
                <w:div w:id="1399553490">
                  <w:marLeft w:val="0"/>
                  <w:marRight w:val="0"/>
                  <w:marTop w:val="0"/>
                  <w:marBottom w:val="0"/>
                  <w:divBdr>
                    <w:top w:val="none" w:sz="0" w:space="0" w:color="auto"/>
                    <w:left w:val="none" w:sz="0" w:space="0" w:color="auto"/>
                    <w:bottom w:val="none" w:sz="0" w:space="0" w:color="auto"/>
                    <w:right w:val="none" w:sz="0" w:space="0" w:color="auto"/>
                  </w:divBdr>
                  <w:divsChild>
                    <w:div w:id="556667427">
                      <w:marLeft w:val="0"/>
                      <w:marRight w:val="0"/>
                      <w:marTop w:val="0"/>
                      <w:marBottom w:val="0"/>
                      <w:divBdr>
                        <w:top w:val="none" w:sz="0" w:space="0" w:color="auto"/>
                        <w:left w:val="none" w:sz="0" w:space="0" w:color="auto"/>
                        <w:bottom w:val="none" w:sz="0" w:space="0" w:color="auto"/>
                        <w:right w:val="none" w:sz="0" w:space="0" w:color="auto"/>
                      </w:divBdr>
                    </w:div>
                  </w:divsChild>
                </w:div>
                <w:div w:id="1550726200">
                  <w:marLeft w:val="0"/>
                  <w:marRight w:val="0"/>
                  <w:marTop w:val="0"/>
                  <w:marBottom w:val="0"/>
                  <w:divBdr>
                    <w:top w:val="none" w:sz="0" w:space="0" w:color="auto"/>
                    <w:left w:val="none" w:sz="0" w:space="0" w:color="auto"/>
                    <w:bottom w:val="none" w:sz="0" w:space="0" w:color="auto"/>
                    <w:right w:val="none" w:sz="0" w:space="0" w:color="auto"/>
                  </w:divBdr>
                  <w:divsChild>
                    <w:div w:id="172380955">
                      <w:marLeft w:val="0"/>
                      <w:marRight w:val="0"/>
                      <w:marTop w:val="0"/>
                      <w:marBottom w:val="0"/>
                      <w:divBdr>
                        <w:top w:val="none" w:sz="0" w:space="0" w:color="auto"/>
                        <w:left w:val="none" w:sz="0" w:space="0" w:color="auto"/>
                        <w:bottom w:val="none" w:sz="0" w:space="0" w:color="auto"/>
                        <w:right w:val="none" w:sz="0" w:space="0" w:color="auto"/>
                      </w:divBdr>
                    </w:div>
                  </w:divsChild>
                </w:div>
                <w:div w:id="1441531986">
                  <w:marLeft w:val="0"/>
                  <w:marRight w:val="0"/>
                  <w:marTop w:val="0"/>
                  <w:marBottom w:val="0"/>
                  <w:divBdr>
                    <w:top w:val="none" w:sz="0" w:space="0" w:color="auto"/>
                    <w:left w:val="none" w:sz="0" w:space="0" w:color="auto"/>
                    <w:bottom w:val="none" w:sz="0" w:space="0" w:color="auto"/>
                    <w:right w:val="none" w:sz="0" w:space="0" w:color="auto"/>
                  </w:divBdr>
                  <w:divsChild>
                    <w:div w:id="1707095063">
                      <w:marLeft w:val="0"/>
                      <w:marRight w:val="0"/>
                      <w:marTop w:val="0"/>
                      <w:marBottom w:val="0"/>
                      <w:divBdr>
                        <w:top w:val="none" w:sz="0" w:space="0" w:color="auto"/>
                        <w:left w:val="none" w:sz="0" w:space="0" w:color="auto"/>
                        <w:bottom w:val="none" w:sz="0" w:space="0" w:color="auto"/>
                        <w:right w:val="none" w:sz="0" w:space="0" w:color="auto"/>
                      </w:divBdr>
                    </w:div>
                    <w:div w:id="1690251466">
                      <w:marLeft w:val="0"/>
                      <w:marRight w:val="0"/>
                      <w:marTop w:val="0"/>
                      <w:marBottom w:val="0"/>
                      <w:divBdr>
                        <w:top w:val="none" w:sz="0" w:space="0" w:color="auto"/>
                        <w:left w:val="none" w:sz="0" w:space="0" w:color="auto"/>
                        <w:bottom w:val="none" w:sz="0" w:space="0" w:color="auto"/>
                        <w:right w:val="none" w:sz="0" w:space="0" w:color="auto"/>
                      </w:divBdr>
                    </w:div>
                  </w:divsChild>
                </w:div>
                <w:div w:id="1844201362">
                  <w:marLeft w:val="0"/>
                  <w:marRight w:val="0"/>
                  <w:marTop w:val="0"/>
                  <w:marBottom w:val="0"/>
                  <w:divBdr>
                    <w:top w:val="none" w:sz="0" w:space="0" w:color="auto"/>
                    <w:left w:val="none" w:sz="0" w:space="0" w:color="auto"/>
                    <w:bottom w:val="none" w:sz="0" w:space="0" w:color="auto"/>
                    <w:right w:val="none" w:sz="0" w:space="0" w:color="auto"/>
                  </w:divBdr>
                  <w:divsChild>
                    <w:div w:id="884218778">
                      <w:marLeft w:val="0"/>
                      <w:marRight w:val="0"/>
                      <w:marTop w:val="0"/>
                      <w:marBottom w:val="0"/>
                      <w:divBdr>
                        <w:top w:val="none" w:sz="0" w:space="0" w:color="auto"/>
                        <w:left w:val="none" w:sz="0" w:space="0" w:color="auto"/>
                        <w:bottom w:val="none" w:sz="0" w:space="0" w:color="auto"/>
                        <w:right w:val="none" w:sz="0" w:space="0" w:color="auto"/>
                      </w:divBdr>
                    </w:div>
                  </w:divsChild>
                </w:div>
                <w:div w:id="1804080076">
                  <w:marLeft w:val="0"/>
                  <w:marRight w:val="0"/>
                  <w:marTop w:val="0"/>
                  <w:marBottom w:val="0"/>
                  <w:divBdr>
                    <w:top w:val="none" w:sz="0" w:space="0" w:color="auto"/>
                    <w:left w:val="none" w:sz="0" w:space="0" w:color="auto"/>
                    <w:bottom w:val="none" w:sz="0" w:space="0" w:color="auto"/>
                    <w:right w:val="none" w:sz="0" w:space="0" w:color="auto"/>
                  </w:divBdr>
                  <w:divsChild>
                    <w:div w:id="1217620425">
                      <w:marLeft w:val="0"/>
                      <w:marRight w:val="0"/>
                      <w:marTop w:val="0"/>
                      <w:marBottom w:val="0"/>
                      <w:divBdr>
                        <w:top w:val="none" w:sz="0" w:space="0" w:color="auto"/>
                        <w:left w:val="none" w:sz="0" w:space="0" w:color="auto"/>
                        <w:bottom w:val="none" w:sz="0" w:space="0" w:color="auto"/>
                        <w:right w:val="none" w:sz="0" w:space="0" w:color="auto"/>
                      </w:divBdr>
                    </w:div>
                  </w:divsChild>
                </w:div>
                <w:div w:id="2035692584">
                  <w:marLeft w:val="0"/>
                  <w:marRight w:val="0"/>
                  <w:marTop w:val="0"/>
                  <w:marBottom w:val="0"/>
                  <w:divBdr>
                    <w:top w:val="none" w:sz="0" w:space="0" w:color="auto"/>
                    <w:left w:val="none" w:sz="0" w:space="0" w:color="auto"/>
                    <w:bottom w:val="none" w:sz="0" w:space="0" w:color="auto"/>
                    <w:right w:val="none" w:sz="0" w:space="0" w:color="auto"/>
                  </w:divBdr>
                  <w:divsChild>
                    <w:div w:id="275799779">
                      <w:marLeft w:val="0"/>
                      <w:marRight w:val="0"/>
                      <w:marTop w:val="0"/>
                      <w:marBottom w:val="0"/>
                      <w:divBdr>
                        <w:top w:val="none" w:sz="0" w:space="0" w:color="auto"/>
                        <w:left w:val="none" w:sz="0" w:space="0" w:color="auto"/>
                        <w:bottom w:val="none" w:sz="0" w:space="0" w:color="auto"/>
                        <w:right w:val="none" w:sz="0" w:space="0" w:color="auto"/>
                      </w:divBdr>
                    </w:div>
                    <w:div w:id="1195270924">
                      <w:marLeft w:val="0"/>
                      <w:marRight w:val="0"/>
                      <w:marTop w:val="0"/>
                      <w:marBottom w:val="0"/>
                      <w:divBdr>
                        <w:top w:val="none" w:sz="0" w:space="0" w:color="auto"/>
                        <w:left w:val="none" w:sz="0" w:space="0" w:color="auto"/>
                        <w:bottom w:val="none" w:sz="0" w:space="0" w:color="auto"/>
                        <w:right w:val="none" w:sz="0" w:space="0" w:color="auto"/>
                      </w:divBdr>
                    </w:div>
                  </w:divsChild>
                </w:div>
                <w:div w:id="316688582">
                  <w:marLeft w:val="0"/>
                  <w:marRight w:val="0"/>
                  <w:marTop w:val="0"/>
                  <w:marBottom w:val="0"/>
                  <w:divBdr>
                    <w:top w:val="none" w:sz="0" w:space="0" w:color="auto"/>
                    <w:left w:val="none" w:sz="0" w:space="0" w:color="auto"/>
                    <w:bottom w:val="none" w:sz="0" w:space="0" w:color="auto"/>
                    <w:right w:val="none" w:sz="0" w:space="0" w:color="auto"/>
                  </w:divBdr>
                  <w:divsChild>
                    <w:div w:id="1726486470">
                      <w:marLeft w:val="0"/>
                      <w:marRight w:val="0"/>
                      <w:marTop w:val="0"/>
                      <w:marBottom w:val="0"/>
                      <w:divBdr>
                        <w:top w:val="none" w:sz="0" w:space="0" w:color="auto"/>
                        <w:left w:val="none" w:sz="0" w:space="0" w:color="auto"/>
                        <w:bottom w:val="none" w:sz="0" w:space="0" w:color="auto"/>
                        <w:right w:val="none" w:sz="0" w:space="0" w:color="auto"/>
                      </w:divBdr>
                    </w:div>
                  </w:divsChild>
                </w:div>
                <w:div w:id="247689218">
                  <w:marLeft w:val="0"/>
                  <w:marRight w:val="0"/>
                  <w:marTop w:val="0"/>
                  <w:marBottom w:val="0"/>
                  <w:divBdr>
                    <w:top w:val="none" w:sz="0" w:space="0" w:color="auto"/>
                    <w:left w:val="none" w:sz="0" w:space="0" w:color="auto"/>
                    <w:bottom w:val="none" w:sz="0" w:space="0" w:color="auto"/>
                    <w:right w:val="none" w:sz="0" w:space="0" w:color="auto"/>
                  </w:divBdr>
                  <w:divsChild>
                    <w:div w:id="11303955">
                      <w:marLeft w:val="0"/>
                      <w:marRight w:val="0"/>
                      <w:marTop w:val="0"/>
                      <w:marBottom w:val="0"/>
                      <w:divBdr>
                        <w:top w:val="none" w:sz="0" w:space="0" w:color="auto"/>
                        <w:left w:val="none" w:sz="0" w:space="0" w:color="auto"/>
                        <w:bottom w:val="none" w:sz="0" w:space="0" w:color="auto"/>
                        <w:right w:val="none" w:sz="0" w:space="0" w:color="auto"/>
                      </w:divBdr>
                    </w:div>
                  </w:divsChild>
                </w:div>
                <w:div w:id="1107698359">
                  <w:marLeft w:val="0"/>
                  <w:marRight w:val="0"/>
                  <w:marTop w:val="0"/>
                  <w:marBottom w:val="0"/>
                  <w:divBdr>
                    <w:top w:val="none" w:sz="0" w:space="0" w:color="auto"/>
                    <w:left w:val="none" w:sz="0" w:space="0" w:color="auto"/>
                    <w:bottom w:val="none" w:sz="0" w:space="0" w:color="auto"/>
                    <w:right w:val="none" w:sz="0" w:space="0" w:color="auto"/>
                  </w:divBdr>
                  <w:divsChild>
                    <w:div w:id="324749248">
                      <w:marLeft w:val="0"/>
                      <w:marRight w:val="0"/>
                      <w:marTop w:val="0"/>
                      <w:marBottom w:val="0"/>
                      <w:divBdr>
                        <w:top w:val="none" w:sz="0" w:space="0" w:color="auto"/>
                        <w:left w:val="none" w:sz="0" w:space="0" w:color="auto"/>
                        <w:bottom w:val="none" w:sz="0" w:space="0" w:color="auto"/>
                        <w:right w:val="none" w:sz="0" w:space="0" w:color="auto"/>
                      </w:divBdr>
                    </w:div>
                    <w:div w:id="1060831270">
                      <w:marLeft w:val="0"/>
                      <w:marRight w:val="0"/>
                      <w:marTop w:val="0"/>
                      <w:marBottom w:val="0"/>
                      <w:divBdr>
                        <w:top w:val="none" w:sz="0" w:space="0" w:color="auto"/>
                        <w:left w:val="none" w:sz="0" w:space="0" w:color="auto"/>
                        <w:bottom w:val="none" w:sz="0" w:space="0" w:color="auto"/>
                        <w:right w:val="none" w:sz="0" w:space="0" w:color="auto"/>
                      </w:divBdr>
                    </w:div>
                  </w:divsChild>
                </w:div>
                <w:div w:id="1154251384">
                  <w:marLeft w:val="0"/>
                  <w:marRight w:val="0"/>
                  <w:marTop w:val="0"/>
                  <w:marBottom w:val="0"/>
                  <w:divBdr>
                    <w:top w:val="none" w:sz="0" w:space="0" w:color="auto"/>
                    <w:left w:val="none" w:sz="0" w:space="0" w:color="auto"/>
                    <w:bottom w:val="none" w:sz="0" w:space="0" w:color="auto"/>
                    <w:right w:val="none" w:sz="0" w:space="0" w:color="auto"/>
                  </w:divBdr>
                  <w:divsChild>
                    <w:div w:id="1569612975">
                      <w:marLeft w:val="0"/>
                      <w:marRight w:val="0"/>
                      <w:marTop w:val="0"/>
                      <w:marBottom w:val="0"/>
                      <w:divBdr>
                        <w:top w:val="none" w:sz="0" w:space="0" w:color="auto"/>
                        <w:left w:val="none" w:sz="0" w:space="0" w:color="auto"/>
                        <w:bottom w:val="none" w:sz="0" w:space="0" w:color="auto"/>
                        <w:right w:val="none" w:sz="0" w:space="0" w:color="auto"/>
                      </w:divBdr>
                    </w:div>
                  </w:divsChild>
                </w:div>
                <w:div w:id="92096635">
                  <w:marLeft w:val="0"/>
                  <w:marRight w:val="0"/>
                  <w:marTop w:val="0"/>
                  <w:marBottom w:val="0"/>
                  <w:divBdr>
                    <w:top w:val="none" w:sz="0" w:space="0" w:color="auto"/>
                    <w:left w:val="none" w:sz="0" w:space="0" w:color="auto"/>
                    <w:bottom w:val="none" w:sz="0" w:space="0" w:color="auto"/>
                    <w:right w:val="none" w:sz="0" w:space="0" w:color="auto"/>
                  </w:divBdr>
                  <w:divsChild>
                    <w:div w:id="1736931406">
                      <w:marLeft w:val="0"/>
                      <w:marRight w:val="0"/>
                      <w:marTop w:val="0"/>
                      <w:marBottom w:val="0"/>
                      <w:divBdr>
                        <w:top w:val="none" w:sz="0" w:space="0" w:color="auto"/>
                        <w:left w:val="none" w:sz="0" w:space="0" w:color="auto"/>
                        <w:bottom w:val="none" w:sz="0" w:space="0" w:color="auto"/>
                        <w:right w:val="none" w:sz="0" w:space="0" w:color="auto"/>
                      </w:divBdr>
                    </w:div>
                  </w:divsChild>
                </w:div>
                <w:div w:id="2108386193">
                  <w:marLeft w:val="0"/>
                  <w:marRight w:val="0"/>
                  <w:marTop w:val="0"/>
                  <w:marBottom w:val="0"/>
                  <w:divBdr>
                    <w:top w:val="none" w:sz="0" w:space="0" w:color="auto"/>
                    <w:left w:val="none" w:sz="0" w:space="0" w:color="auto"/>
                    <w:bottom w:val="none" w:sz="0" w:space="0" w:color="auto"/>
                    <w:right w:val="none" w:sz="0" w:space="0" w:color="auto"/>
                  </w:divBdr>
                  <w:divsChild>
                    <w:div w:id="714544324">
                      <w:marLeft w:val="0"/>
                      <w:marRight w:val="0"/>
                      <w:marTop w:val="0"/>
                      <w:marBottom w:val="0"/>
                      <w:divBdr>
                        <w:top w:val="none" w:sz="0" w:space="0" w:color="auto"/>
                        <w:left w:val="none" w:sz="0" w:space="0" w:color="auto"/>
                        <w:bottom w:val="none" w:sz="0" w:space="0" w:color="auto"/>
                        <w:right w:val="none" w:sz="0" w:space="0" w:color="auto"/>
                      </w:divBdr>
                    </w:div>
                    <w:div w:id="757947608">
                      <w:marLeft w:val="0"/>
                      <w:marRight w:val="0"/>
                      <w:marTop w:val="0"/>
                      <w:marBottom w:val="0"/>
                      <w:divBdr>
                        <w:top w:val="none" w:sz="0" w:space="0" w:color="auto"/>
                        <w:left w:val="none" w:sz="0" w:space="0" w:color="auto"/>
                        <w:bottom w:val="none" w:sz="0" w:space="0" w:color="auto"/>
                        <w:right w:val="none" w:sz="0" w:space="0" w:color="auto"/>
                      </w:divBdr>
                    </w:div>
                  </w:divsChild>
                </w:div>
                <w:div w:id="2067602327">
                  <w:marLeft w:val="0"/>
                  <w:marRight w:val="0"/>
                  <w:marTop w:val="0"/>
                  <w:marBottom w:val="0"/>
                  <w:divBdr>
                    <w:top w:val="none" w:sz="0" w:space="0" w:color="auto"/>
                    <w:left w:val="none" w:sz="0" w:space="0" w:color="auto"/>
                    <w:bottom w:val="none" w:sz="0" w:space="0" w:color="auto"/>
                    <w:right w:val="none" w:sz="0" w:space="0" w:color="auto"/>
                  </w:divBdr>
                  <w:divsChild>
                    <w:div w:id="834876239">
                      <w:marLeft w:val="0"/>
                      <w:marRight w:val="0"/>
                      <w:marTop w:val="0"/>
                      <w:marBottom w:val="0"/>
                      <w:divBdr>
                        <w:top w:val="none" w:sz="0" w:space="0" w:color="auto"/>
                        <w:left w:val="none" w:sz="0" w:space="0" w:color="auto"/>
                        <w:bottom w:val="none" w:sz="0" w:space="0" w:color="auto"/>
                        <w:right w:val="none" w:sz="0" w:space="0" w:color="auto"/>
                      </w:divBdr>
                    </w:div>
                  </w:divsChild>
                </w:div>
                <w:div w:id="360477244">
                  <w:marLeft w:val="0"/>
                  <w:marRight w:val="0"/>
                  <w:marTop w:val="0"/>
                  <w:marBottom w:val="0"/>
                  <w:divBdr>
                    <w:top w:val="none" w:sz="0" w:space="0" w:color="auto"/>
                    <w:left w:val="none" w:sz="0" w:space="0" w:color="auto"/>
                    <w:bottom w:val="none" w:sz="0" w:space="0" w:color="auto"/>
                    <w:right w:val="none" w:sz="0" w:space="0" w:color="auto"/>
                  </w:divBdr>
                  <w:divsChild>
                    <w:div w:id="2000453234">
                      <w:marLeft w:val="0"/>
                      <w:marRight w:val="0"/>
                      <w:marTop w:val="0"/>
                      <w:marBottom w:val="0"/>
                      <w:divBdr>
                        <w:top w:val="none" w:sz="0" w:space="0" w:color="auto"/>
                        <w:left w:val="none" w:sz="0" w:space="0" w:color="auto"/>
                        <w:bottom w:val="none" w:sz="0" w:space="0" w:color="auto"/>
                        <w:right w:val="none" w:sz="0" w:space="0" w:color="auto"/>
                      </w:divBdr>
                    </w:div>
                  </w:divsChild>
                </w:div>
                <w:div w:id="1936090660">
                  <w:marLeft w:val="0"/>
                  <w:marRight w:val="0"/>
                  <w:marTop w:val="0"/>
                  <w:marBottom w:val="0"/>
                  <w:divBdr>
                    <w:top w:val="none" w:sz="0" w:space="0" w:color="auto"/>
                    <w:left w:val="none" w:sz="0" w:space="0" w:color="auto"/>
                    <w:bottom w:val="none" w:sz="0" w:space="0" w:color="auto"/>
                    <w:right w:val="none" w:sz="0" w:space="0" w:color="auto"/>
                  </w:divBdr>
                  <w:divsChild>
                    <w:div w:id="365302740">
                      <w:marLeft w:val="0"/>
                      <w:marRight w:val="0"/>
                      <w:marTop w:val="0"/>
                      <w:marBottom w:val="0"/>
                      <w:divBdr>
                        <w:top w:val="none" w:sz="0" w:space="0" w:color="auto"/>
                        <w:left w:val="none" w:sz="0" w:space="0" w:color="auto"/>
                        <w:bottom w:val="none" w:sz="0" w:space="0" w:color="auto"/>
                        <w:right w:val="none" w:sz="0" w:space="0" w:color="auto"/>
                      </w:divBdr>
                    </w:div>
                    <w:div w:id="1075398000">
                      <w:marLeft w:val="0"/>
                      <w:marRight w:val="0"/>
                      <w:marTop w:val="0"/>
                      <w:marBottom w:val="0"/>
                      <w:divBdr>
                        <w:top w:val="none" w:sz="0" w:space="0" w:color="auto"/>
                        <w:left w:val="none" w:sz="0" w:space="0" w:color="auto"/>
                        <w:bottom w:val="none" w:sz="0" w:space="0" w:color="auto"/>
                        <w:right w:val="none" w:sz="0" w:space="0" w:color="auto"/>
                      </w:divBdr>
                    </w:div>
                  </w:divsChild>
                </w:div>
                <w:div w:id="389576540">
                  <w:marLeft w:val="0"/>
                  <w:marRight w:val="0"/>
                  <w:marTop w:val="0"/>
                  <w:marBottom w:val="0"/>
                  <w:divBdr>
                    <w:top w:val="none" w:sz="0" w:space="0" w:color="auto"/>
                    <w:left w:val="none" w:sz="0" w:space="0" w:color="auto"/>
                    <w:bottom w:val="none" w:sz="0" w:space="0" w:color="auto"/>
                    <w:right w:val="none" w:sz="0" w:space="0" w:color="auto"/>
                  </w:divBdr>
                  <w:divsChild>
                    <w:div w:id="139351607">
                      <w:marLeft w:val="0"/>
                      <w:marRight w:val="0"/>
                      <w:marTop w:val="0"/>
                      <w:marBottom w:val="0"/>
                      <w:divBdr>
                        <w:top w:val="none" w:sz="0" w:space="0" w:color="auto"/>
                        <w:left w:val="none" w:sz="0" w:space="0" w:color="auto"/>
                        <w:bottom w:val="none" w:sz="0" w:space="0" w:color="auto"/>
                        <w:right w:val="none" w:sz="0" w:space="0" w:color="auto"/>
                      </w:divBdr>
                    </w:div>
                  </w:divsChild>
                </w:div>
                <w:div w:id="178008300">
                  <w:marLeft w:val="0"/>
                  <w:marRight w:val="0"/>
                  <w:marTop w:val="0"/>
                  <w:marBottom w:val="0"/>
                  <w:divBdr>
                    <w:top w:val="none" w:sz="0" w:space="0" w:color="auto"/>
                    <w:left w:val="none" w:sz="0" w:space="0" w:color="auto"/>
                    <w:bottom w:val="none" w:sz="0" w:space="0" w:color="auto"/>
                    <w:right w:val="none" w:sz="0" w:space="0" w:color="auto"/>
                  </w:divBdr>
                  <w:divsChild>
                    <w:div w:id="986129884">
                      <w:marLeft w:val="0"/>
                      <w:marRight w:val="0"/>
                      <w:marTop w:val="0"/>
                      <w:marBottom w:val="0"/>
                      <w:divBdr>
                        <w:top w:val="none" w:sz="0" w:space="0" w:color="auto"/>
                        <w:left w:val="none" w:sz="0" w:space="0" w:color="auto"/>
                        <w:bottom w:val="none" w:sz="0" w:space="0" w:color="auto"/>
                        <w:right w:val="none" w:sz="0" w:space="0" w:color="auto"/>
                      </w:divBdr>
                    </w:div>
                  </w:divsChild>
                </w:div>
                <w:div w:id="1062558216">
                  <w:marLeft w:val="0"/>
                  <w:marRight w:val="0"/>
                  <w:marTop w:val="0"/>
                  <w:marBottom w:val="0"/>
                  <w:divBdr>
                    <w:top w:val="none" w:sz="0" w:space="0" w:color="auto"/>
                    <w:left w:val="none" w:sz="0" w:space="0" w:color="auto"/>
                    <w:bottom w:val="none" w:sz="0" w:space="0" w:color="auto"/>
                    <w:right w:val="none" w:sz="0" w:space="0" w:color="auto"/>
                  </w:divBdr>
                  <w:divsChild>
                    <w:div w:id="1377008640">
                      <w:marLeft w:val="0"/>
                      <w:marRight w:val="0"/>
                      <w:marTop w:val="0"/>
                      <w:marBottom w:val="0"/>
                      <w:divBdr>
                        <w:top w:val="none" w:sz="0" w:space="0" w:color="auto"/>
                        <w:left w:val="none" w:sz="0" w:space="0" w:color="auto"/>
                        <w:bottom w:val="none" w:sz="0" w:space="0" w:color="auto"/>
                        <w:right w:val="none" w:sz="0" w:space="0" w:color="auto"/>
                      </w:divBdr>
                    </w:div>
                  </w:divsChild>
                </w:div>
                <w:div w:id="1290622908">
                  <w:marLeft w:val="0"/>
                  <w:marRight w:val="0"/>
                  <w:marTop w:val="0"/>
                  <w:marBottom w:val="0"/>
                  <w:divBdr>
                    <w:top w:val="none" w:sz="0" w:space="0" w:color="auto"/>
                    <w:left w:val="none" w:sz="0" w:space="0" w:color="auto"/>
                    <w:bottom w:val="none" w:sz="0" w:space="0" w:color="auto"/>
                    <w:right w:val="none" w:sz="0" w:space="0" w:color="auto"/>
                  </w:divBdr>
                  <w:divsChild>
                    <w:div w:id="32927302">
                      <w:marLeft w:val="0"/>
                      <w:marRight w:val="0"/>
                      <w:marTop w:val="0"/>
                      <w:marBottom w:val="0"/>
                      <w:divBdr>
                        <w:top w:val="none" w:sz="0" w:space="0" w:color="auto"/>
                        <w:left w:val="none" w:sz="0" w:space="0" w:color="auto"/>
                        <w:bottom w:val="none" w:sz="0" w:space="0" w:color="auto"/>
                        <w:right w:val="none" w:sz="0" w:space="0" w:color="auto"/>
                      </w:divBdr>
                    </w:div>
                    <w:div w:id="361327515">
                      <w:marLeft w:val="0"/>
                      <w:marRight w:val="0"/>
                      <w:marTop w:val="0"/>
                      <w:marBottom w:val="0"/>
                      <w:divBdr>
                        <w:top w:val="none" w:sz="0" w:space="0" w:color="auto"/>
                        <w:left w:val="none" w:sz="0" w:space="0" w:color="auto"/>
                        <w:bottom w:val="none" w:sz="0" w:space="0" w:color="auto"/>
                        <w:right w:val="none" w:sz="0" w:space="0" w:color="auto"/>
                      </w:divBdr>
                    </w:div>
                  </w:divsChild>
                </w:div>
                <w:div w:id="627979776">
                  <w:marLeft w:val="0"/>
                  <w:marRight w:val="0"/>
                  <w:marTop w:val="0"/>
                  <w:marBottom w:val="0"/>
                  <w:divBdr>
                    <w:top w:val="none" w:sz="0" w:space="0" w:color="auto"/>
                    <w:left w:val="none" w:sz="0" w:space="0" w:color="auto"/>
                    <w:bottom w:val="none" w:sz="0" w:space="0" w:color="auto"/>
                    <w:right w:val="none" w:sz="0" w:space="0" w:color="auto"/>
                  </w:divBdr>
                  <w:divsChild>
                    <w:div w:id="2079670134">
                      <w:marLeft w:val="0"/>
                      <w:marRight w:val="0"/>
                      <w:marTop w:val="0"/>
                      <w:marBottom w:val="0"/>
                      <w:divBdr>
                        <w:top w:val="none" w:sz="0" w:space="0" w:color="auto"/>
                        <w:left w:val="none" w:sz="0" w:space="0" w:color="auto"/>
                        <w:bottom w:val="none" w:sz="0" w:space="0" w:color="auto"/>
                        <w:right w:val="none" w:sz="0" w:space="0" w:color="auto"/>
                      </w:divBdr>
                    </w:div>
                  </w:divsChild>
                </w:div>
                <w:div w:id="723649382">
                  <w:marLeft w:val="0"/>
                  <w:marRight w:val="0"/>
                  <w:marTop w:val="0"/>
                  <w:marBottom w:val="0"/>
                  <w:divBdr>
                    <w:top w:val="none" w:sz="0" w:space="0" w:color="auto"/>
                    <w:left w:val="none" w:sz="0" w:space="0" w:color="auto"/>
                    <w:bottom w:val="none" w:sz="0" w:space="0" w:color="auto"/>
                    <w:right w:val="none" w:sz="0" w:space="0" w:color="auto"/>
                  </w:divBdr>
                  <w:divsChild>
                    <w:div w:id="652610859">
                      <w:marLeft w:val="0"/>
                      <w:marRight w:val="0"/>
                      <w:marTop w:val="0"/>
                      <w:marBottom w:val="0"/>
                      <w:divBdr>
                        <w:top w:val="none" w:sz="0" w:space="0" w:color="auto"/>
                        <w:left w:val="none" w:sz="0" w:space="0" w:color="auto"/>
                        <w:bottom w:val="none" w:sz="0" w:space="0" w:color="auto"/>
                        <w:right w:val="none" w:sz="0" w:space="0" w:color="auto"/>
                      </w:divBdr>
                    </w:div>
                  </w:divsChild>
                </w:div>
                <w:div w:id="488785779">
                  <w:marLeft w:val="0"/>
                  <w:marRight w:val="0"/>
                  <w:marTop w:val="0"/>
                  <w:marBottom w:val="0"/>
                  <w:divBdr>
                    <w:top w:val="none" w:sz="0" w:space="0" w:color="auto"/>
                    <w:left w:val="none" w:sz="0" w:space="0" w:color="auto"/>
                    <w:bottom w:val="none" w:sz="0" w:space="0" w:color="auto"/>
                    <w:right w:val="none" w:sz="0" w:space="0" w:color="auto"/>
                  </w:divBdr>
                  <w:divsChild>
                    <w:div w:id="1789009949">
                      <w:marLeft w:val="0"/>
                      <w:marRight w:val="0"/>
                      <w:marTop w:val="0"/>
                      <w:marBottom w:val="0"/>
                      <w:divBdr>
                        <w:top w:val="none" w:sz="0" w:space="0" w:color="auto"/>
                        <w:left w:val="none" w:sz="0" w:space="0" w:color="auto"/>
                        <w:bottom w:val="none" w:sz="0" w:space="0" w:color="auto"/>
                        <w:right w:val="none" w:sz="0" w:space="0" w:color="auto"/>
                      </w:divBdr>
                    </w:div>
                    <w:div w:id="281109885">
                      <w:marLeft w:val="0"/>
                      <w:marRight w:val="0"/>
                      <w:marTop w:val="0"/>
                      <w:marBottom w:val="0"/>
                      <w:divBdr>
                        <w:top w:val="none" w:sz="0" w:space="0" w:color="auto"/>
                        <w:left w:val="none" w:sz="0" w:space="0" w:color="auto"/>
                        <w:bottom w:val="none" w:sz="0" w:space="0" w:color="auto"/>
                        <w:right w:val="none" w:sz="0" w:space="0" w:color="auto"/>
                      </w:divBdr>
                    </w:div>
                  </w:divsChild>
                </w:div>
                <w:div w:id="1421023895">
                  <w:marLeft w:val="0"/>
                  <w:marRight w:val="0"/>
                  <w:marTop w:val="0"/>
                  <w:marBottom w:val="0"/>
                  <w:divBdr>
                    <w:top w:val="none" w:sz="0" w:space="0" w:color="auto"/>
                    <w:left w:val="none" w:sz="0" w:space="0" w:color="auto"/>
                    <w:bottom w:val="none" w:sz="0" w:space="0" w:color="auto"/>
                    <w:right w:val="none" w:sz="0" w:space="0" w:color="auto"/>
                  </w:divBdr>
                  <w:divsChild>
                    <w:div w:id="756632260">
                      <w:marLeft w:val="0"/>
                      <w:marRight w:val="0"/>
                      <w:marTop w:val="0"/>
                      <w:marBottom w:val="0"/>
                      <w:divBdr>
                        <w:top w:val="none" w:sz="0" w:space="0" w:color="auto"/>
                        <w:left w:val="none" w:sz="0" w:space="0" w:color="auto"/>
                        <w:bottom w:val="none" w:sz="0" w:space="0" w:color="auto"/>
                        <w:right w:val="none" w:sz="0" w:space="0" w:color="auto"/>
                      </w:divBdr>
                    </w:div>
                  </w:divsChild>
                </w:div>
                <w:div w:id="1872644540">
                  <w:marLeft w:val="0"/>
                  <w:marRight w:val="0"/>
                  <w:marTop w:val="0"/>
                  <w:marBottom w:val="0"/>
                  <w:divBdr>
                    <w:top w:val="none" w:sz="0" w:space="0" w:color="auto"/>
                    <w:left w:val="none" w:sz="0" w:space="0" w:color="auto"/>
                    <w:bottom w:val="none" w:sz="0" w:space="0" w:color="auto"/>
                    <w:right w:val="none" w:sz="0" w:space="0" w:color="auto"/>
                  </w:divBdr>
                  <w:divsChild>
                    <w:div w:id="361633843">
                      <w:marLeft w:val="0"/>
                      <w:marRight w:val="0"/>
                      <w:marTop w:val="0"/>
                      <w:marBottom w:val="0"/>
                      <w:divBdr>
                        <w:top w:val="none" w:sz="0" w:space="0" w:color="auto"/>
                        <w:left w:val="none" w:sz="0" w:space="0" w:color="auto"/>
                        <w:bottom w:val="none" w:sz="0" w:space="0" w:color="auto"/>
                        <w:right w:val="none" w:sz="0" w:space="0" w:color="auto"/>
                      </w:divBdr>
                    </w:div>
                  </w:divsChild>
                </w:div>
                <w:div w:id="216012141">
                  <w:marLeft w:val="0"/>
                  <w:marRight w:val="0"/>
                  <w:marTop w:val="0"/>
                  <w:marBottom w:val="0"/>
                  <w:divBdr>
                    <w:top w:val="none" w:sz="0" w:space="0" w:color="auto"/>
                    <w:left w:val="none" w:sz="0" w:space="0" w:color="auto"/>
                    <w:bottom w:val="none" w:sz="0" w:space="0" w:color="auto"/>
                    <w:right w:val="none" w:sz="0" w:space="0" w:color="auto"/>
                  </w:divBdr>
                  <w:divsChild>
                    <w:div w:id="1350982608">
                      <w:marLeft w:val="0"/>
                      <w:marRight w:val="0"/>
                      <w:marTop w:val="0"/>
                      <w:marBottom w:val="0"/>
                      <w:divBdr>
                        <w:top w:val="none" w:sz="0" w:space="0" w:color="auto"/>
                        <w:left w:val="none" w:sz="0" w:space="0" w:color="auto"/>
                        <w:bottom w:val="none" w:sz="0" w:space="0" w:color="auto"/>
                        <w:right w:val="none" w:sz="0" w:space="0" w:color="auto"/>
                      </w:divBdr>
                    </w:div>
                    <w:div w:id="1282149257">
                      <w:marLeft w:val="0"/>
                      <w:marRight w:val="0"/>
                      <w:marTop w:val="0"/>
                      <w:marBottom w:val="0"/>
                      <w:divBdr>
                        <w:top w:val="none" w:sz="0" w:space="0" w:color="auto"/>
                        <w:left w:val="none" w:sz="0" w:space="0" w:color="auto"/>
                        <w:bottom w:val="none" w:sz="0" w:space="0" w:color="auto"/>
                        <w:right w:val="none" w:sz="0" w:space="0" w:color="auto"/>
                      </w:divBdr>
                    </w:div>
                  </w:divsChild>
                </w:div>
                <w:div w:id="1263343372">
                  <w:marLeft w:val="0"/>
                  <w:marRight w:val="0"/>
                  <w:marTop w:val="0"/>
                  <w:marBottom w:val="0"/>
                  <w:divBdr>
                    <w:top w:val="none" w:sz="0" w:space="0" w:color="auto"/>
                    <w:left w:val="none" w:sz="0" w:space="0" w:color="auto"/>
                    <w:bottom w:val="none" w:sz="0" w:space="0" w:color="auto"/>
                    <w:right w:val="none" w:sz="0" w:space="0" w:color="auto"/>
                  </w:divBdr>
                  <w:divsChild>
                    <w:div w:id="176965882">
                      <w:marLeft w:val="0"/>
                      <w:marRight w:val="0"/>
                      <w:marTop w:val="0"/>
                      <w:marBottom w:val="0"/>
                      <w:divBdr>
                        <w:top w:val="none" w:sz="0" w:space="0" w:color="auto"/>
                        <w:left w:val="none" w:sz="0" w:space="0" w:color="auto"/>
                        <w:bottom w:val="none" w:sz="0" w:space="0" w:color="auto"/>
                        <w:right w:val="none" w:sz="0" w:space="0" w:color="auto"/>
                      </w:divBdr>
                    </w:div>
                  </w:divsChild>
                </w:div>
                <w:div w:id="1965497906">
                  <w:marLeft w:val="0"/>
                  <w:marRight w:val="0"/>
                  <w:marTop w:val="0"/>
                  <w:marBottom w:val="0"/>
                  <w:divBdr>
                    <w:top w:val="none" w:sz="0" w:space="0" w:color="auto"/>
                    <w:left w:val="none" w:sz="0" w:space="0" w:color="auto"/>
                    <w:bottom w:val="none" w:sz="0" w:space="0" w:color="auto"/>
                    <w:right w:val="none" w:sz="0" w:space="0" w:color="auto"/>
                  </w:divBdr>
                  <w:divsChild>
                    <w:div w:id="744914412">
                      <w:marLeft w:val="0"/>
                      <w:marRight w:val="0"/>
                      <w:marTop w:val="0"/>
                      <w:marBottom w:val="0"/>
                      <w:divBdr>
                        <w:top w:val="none" w:sz="0" w:space="0" w:color="auto"/>
                        <w:left w:val="none" w:sz="0" w:space="0" w:color="auto"/>
                        <w:bottom w:val="none" w:sz="0" w:space="0" w:color="auto"/>
                        <w:right w:val="none" w:sz="0" w:space="0" w:color="auto"/>
                      </w:divBdr>
                    </w:div>
                  </w:divsChild>
                </w:div>
                <w:div w:id="1939865754">
                  <w:marLeft w:val="0"/>
                  <w:marRight w:val="0"/>
                  <w:marTop w:val="0"/>
                  <w:marBottom w:val="0"/>
                  <w:divBdr>
                    <w:top w:val="none" w:sz="0" w:space="0" w:color="auto"/>
                    <w:left w:val="none" w:sz="0" w:space="0" w:color="auto"/>
                    <w:bottom w:val="none" w:sz="0" w:space="0" w:color="auto"/>
                    <w:right w:val="none" w:sz="0" w:space="0" w:color="auto"/>
                  </w:divBdr>
                  <w:divsChild>
                    <w:div w:id="1645113310">
                      <w:marLeft w:val="0"/>
                      <w:marRight w:val="0"/>
                      <w:marTop w:val="0"/>
                      <w:marBottom w:val="0"/>
                      <w:divBdr>
                        <w:top w:val="none" w:sz="0" w:space="0" w:color="auto"/>
                        <w:left w:val="none" w:sz="0" w:space="0" w:color="auto"/>
                        <w:bottom w:val="none" w:sz="0" w:space="0" w:color="auto"/>
                        <w:right w:val="none" w:sz="0" w:space="0" w:color="auto"/>
                      </w:divBdr>
                    </w:div>
                    <w:div w:id="1269045656">
                      <w:marLeft w:val="0"/>
                      <w:marRight w:val="0"/>
                      <w:marTop w:val="0"/>
                      <w:marBottom w:val="0"/>
                      <w:divBdr>
                        <w:top w:val="none" w:sz="0" w:space="0" w:color="auto"/>
                        <w:left w:val="none" w:sz="0" w:space="0" w:color="auto"/>
                        <w:bottom w:val="none" w:sz="0" w:space="0" w:color="auto"/>
                        <w:right w:val="none" w:sz="0" w:space="0" w:color="auto"/>
                      </w:divBdr>
                    </w:div>
                  </w:divsChild>
                </w:div>
                <w:div w:id="1328554653">
                  <w:marLeft w:val="0"/>
                  <w:marRight w:val="0"/>
                  <w:marTop w:val="0"/>
                  <w:marBottom w:val="0"/>
                  <w:divBdr>
                    <w:top w:val="none" w:sz="0" w:space="0" w:color="auto"/>
                    <w:left w:val="none" w:sz="0" w:space="0" w:color="auto"/>
                    <w:bottom w:val="none" w:sz="0" w:space="0" w:color="auto"/>
                    <w:right w:val="none" w:sz="0" w:space="0" w:color="auto"/>
                  </w:divBdr>
                  <w:divsChild>
                    <w:div w:id="275337404">
                      <w:marLeft w:val="0"/>
                      <w:marRight w:val="0"/>
                      <w:marTop w:val="0"/>
                      <w:marBottom w:val="0"/>
                      <w:divBdr>
                        <w:top w:val="none" w:sz="0" w:space="0" w:color="auto"/>
                        <w:left w:val="none" w:sz="0" w:space="0" w:color="auto"/>
                        <w:bottom w:val="none" w:sz="0" w:space="0" w:color="auto"/>
                        <w:right w:val="none" w:sz="0" w:space="0" w:color="auto"/>
                      </w:divBdr>
                    </w:div>
                  </w:divsChild>
                </w:div>
                <w:div w:id="1546061911">
                  <w:marLeft w:val="0"/>
                  <w:marRight w:val="0"/>
                  <w:marTop w:val="0"/>
                  <w:marBottom w:val="0"/>
                  <w:divBdr>
                    <w:top w:val="none" w:sz="0" w:space="0" w:color="auto"/>
                    <w:left w:val="none" w:sz="0" w:space="0" w:color="auto"/>
                    <w:bottom w:val="none" w:sz="0" w:space="0" w:color="auto"/>
                    <w:right w:val="none" w:sz="0" w:space="0" w:color="auto"/>
                  </w:divBdr>
                  <w:divsChild>
                    <w:div w:id="62681418">
                      <w:marLeft w:val="0"/>
                      <w:marRight w:val="0"/>
                      <w:marTop w:val="0"/>
                      <w:marBottom w:val="0"/>
                      <w:divBdr>
                        <w:top w:val="none" w:sz="0" w:space="0" w:color="auto"/>
                        <w:left w:val="none" w:sz="0" w:space="0" w:color="auto"/>
                        <w:bottom w:val="none" w:sz="0" w:space="0" w:color="auto"/>
                        <w:right w:val="none" w:sz="0" w:space="0" w:color="auto"/>
                      </w:divBdr>
                    </w:div>
                  </w:divsChild>
                </w:div>
                <w:div w:id="1363821407">
                  <w:marLeft w:val="0"/>
                  <w:marRight w:val="0"/>
                  <w:marTop w:val="0"/>
                  <w:marBottom w:val="0"/>
                  <w:divBdr>
                    <w:top w:val="none" w:sz="0" w:space="0" w:color="auto"/>
                    <w:left w:val="none" w:sz="0" w:space="0" w:color="auto"/>
                    <w:bottom w:val="none" w:sz="0" w:space="0" w:color="auto"/>
                    <w:right w:val="none" w:sz="0" w:space="0" w:color="auto"/>
                  </w:divBdr>
                  <w:divsChild>
                    <w:div w:id="2081828535">
                      <w:marLeft w:val="0"/>
                      <w:marRight w:val="0"/>
                      <w:marTop w:val="0"/>
                      <w:marBottom w:val="0"/>
                      <w:divBdr>
                        <w:top w:val="none" w:sz="0" w:space="0" w:color="auto"/>
                        <w:left w:val="none" w:sz="0" w:space="0" w:color="auto"/>
                        <w:bottom w:val="none" w:sz="0" w:space="0" w:color="auto"/>
                        <w:right w:val="none" w:sz="0" w:space="0" w:color="auto"/>
                      </w:divBdr>
                    </w:div>
                    <w:div w:id="1016421334">
                      <w:marLeft w:val="0"/>
                      <w:marRight w:val="0"/>
                      <w:marTop w:val="0"/>
                      <w:marBottom w:val="0"/>
                      <w:divBdr>
                        <w:top w:val="none" w:sz="0" w:space="0" w:color="auto"/>
                        <w:left w:val="none" w:sz="0" w:space="0" w:color="auto"/>
                        <w:bottom w:val="none" w:sz="0" w:space="0" w:color="auto"/>
                        <w:right w:val="none" w:sz="0" w:space="0" w:color="auto"/>
                      </w:divBdr>
                    </w:div>
                  </w:divsChild>
                </w:div>
                <w:div w:id="75901164">
                  <w:marLeft w:val="0"/>
                  <w:marRight w:val="0"/>
                  <w:marTop w:val="0"/>
                  <w:marBottom w:val="0"/>
                  <w:divBdr>
                    <w:top w:val="none" w:sz="0" w:space="0" w:color="auto"/>
                    <w:left w:val="none" w:sz="0" w:space="0" w:color="auto"/>
                    <w:bottom w:val="none" w:sz="0" w:space="0" w:color="auto"/>
                    <w:right w:val="none" w:sz="0" w:space="0" w:color="auto"/>
                  </w:divBdr>
                  <w:divsChild>
                    <w:div w:id="505288866">
                      <w:marLeft w:val="0"/>
                      <w:marRight w:val="0"/>
                      <w:marTop w:val="0"/>
                      <w:marBottom w:val="0"/>
                      <w:divBdr>
                        <w:top w:val="none" w:sz="0" w:space="0" w:color="auto"/>
                        <w:left w:val="none" w:sz="0" w:space="0" w:color="auto"/>
                        <w:bottom w:val="none" w:sz="0" w:space="0" w:color="auto"/>
                        <w:right w:val="none" w:sz="0" w:space="0" w:color="auto"/>
                      </w:divBdr>
                    </w:div>
                  </w:divsChild>
                </w:div>
                <w:div w:id="94323982">
                  <w:marLeft w:val="0"/>
                  <w:marRight w:val="0"/>
                  <w:marTop w:val="0"/>
                  <w:marBottom w:val="0"/>
                  <w:divBdr>
                    <w:top w:val="none" w:sz="0" w:space="0" w:color="auto"/>
                    <w:left w:val="none" w:sz="0" w:space="0" w:color="auto"/>
                    <w:bottom w:val="none" w:sz="0" w:space="0" w:color="auto"/>
                    <w:right w:val="none" w:sz="0" w:space="0" w:color="auto"/>
                  </w:divBdr>
                  <w:divsChild>
                    <w:div w:id="14235732">
                      <w:marLeft w:val="0"/>
                      <w:marRight w:val="0"/>
                      <w:marTop w:val="0"/>
                      <w:marBottom w:val="0"/>
                      <w:divBdr>
                        <w:top w:val="none" w:sz="0" w:space="0" w:color="auto"/>
                        <w:left w:val="none" w:sz="0" w:space="0" w:color="auto"/>
                        <w:bottom w:val="none" w:sz="0" w:space="0" w:color="auto"/>
                        <w:right w:val="none" w:sz="0" w:space="0" w:color="auto"/>
                      </w:divBdr>
                    </w:div>
                  </w:divsChild>
                </w:div>
                <w:div w:id="2046783285">
                  <w:marLeft w:val="0"/>
                  <w:marRight w:val="0"/>
                  <w:marTop w:val="0"/>
                  <w:marBottom w:val="0"/>
                  <w:divBdr>
                    <w:top w:val="none" w:sz="0" w:space="0" w:color="auto"/>
                    <w:left w:val="none" w:sz="0" w:space="0" w:color="auto"/>
                    <w:bottom w:val="none" w:sz="0" w:space="0" w:color="auto"/>
                    <w:right w:val="none" w:sz="0" w:space="0" w:color="auto"/>
                  </w:divBdr>
                  <w:divsChild>
                    <w:div w:id="1434739772">
                      <w:marLeft w:val="0"/>
                      <w:marRight w:val="0"/>
                      <w:marTop w:val="0"/>
                      <w:marBottom w:val="0"/>
                      <w:divBdr>
                        <w:top w:val="none" w:sz="0" w:space="0" w:color="auto"/>
                        <w:left w:val="none" w:sz="0" w:space="0" w:color="auto"/>
                        <w:bottom w:val="none" w:sz="0" w:space="0" w:color="auto"/>
                        <w:right w:val="none" w:sz="0" w:space="0" w:color="auto"/>
                      </w:divBdr>
                    </w:div>
                    <w:div w:id="1787119120">
                      <w:marLeft w:val="0"/>
                      <w:marRight w:val="0"/>
                      <w:marTop w:val="0"/>
                      <w:marBottom w:val="0"/>
                      <w:divBdr>
                        <w:top w:val="none" w:sz="0" w:space="0" w:color="auto"/>
                        <w:left w:val="none" w:sz="0" w:space="0" w:color="auto"/>
                        <w:bottom w:val="none" w:sz="0" w:space="0" w:color="auto"/>
                        <w:right w:val="none" w:sz="0" w:space="0" w:color="auto"/>
                      </w:divBdr>
                    </w:div>
                  </w:divsChild>
                </w:div>
                <w:div w:id="1325862977">
                  <w:marLeft w:val="0"/>
                  <w:marRight w:val="0"/>
                  <w:marTop w:val="0"/>
                  <w:marBottom w:val="0"/>
                  <w:divBdr>
                    <w:top w:val="none" w:sz="0" w:space="0" w:color="auto"/>
                    <w:left w:val="none" w:sz="0" w:space="0" w:color="auto"/>
                    <w:bottom w:val="none" w:sz="0" w:space="0" w:color="auto"/>
                    <w:right w:val="none" w:sz="0" w:space="0" w:color="auto"/>
                  </w:divBdr>
                  <w:divsChild>
                    <w:div w:id="1649241641">
                      <w:marLeft w:val="0"/>
                      <w:marRight w:val="0"/>
                      <w:marTop w:val="0"/>
                      <w:marBottom w:val="0"/>
                      <w:divBdr>
                        <w:top w:val="none" w:sz="0" w:space="0" w:color="auto"/>
                        <w:left w:val="none" w:sz="0" w:space="0" w:color="auto"/>
                        <w:bottom w:val="none" w:sz="0" w:space="0" w:color="auto"/>
                        <w:right w:val="none" w:sz="0" w:space="0" w:color="auto"/>
                      </w:divBdr>
                    </w:div>
                  </w:divsChild>
                </w:div>
                <w:div w:id="223300094">
                  <w:marLeft w:val="0"/>
                  <w:marRight w:val="0"/>
                  <w:marTop w:val="0"/>
                  <w:marBottom w:val="0"/>
                  <w:divBdr>
                    <w:top w:val="none" w:sz="0" w:space="0" w:color="auto"/>
                    <w:left w:val="none" w:sz="0" w:space="0" w:color="auto"/>
                    <w:bottom w:val="none" w:sz="0" w:space="0" w:color="auto"/>
                    <w:right w:val="none" w:sz="0" w:space="0" w:color="auto"/>
                  </w:divBdr>
                  <w:divsChild>
                    <w:div w:id="494498027">
                      <w:marLeft w:val="0"/>
                      <w:marRight w:val="0"/>
                      <w:marTop w:val="0"/>
                      <w:marBottom w:val="0"/>
                      <w:divBdr>
                        <w:top w:val="none" w:sz="0" w:space="0" w:color="auto"/>
                        <w:left w:val="none" w:sz="0" w:space="0" w:color="auto"/>
                        <w:bottom w:val="none" w:sz="0" w:space="0" w:color="auto"/>
                        <w:right w:val="none" w:sz="0" w:space="0" w:color="auto"/>
                      </w:divBdr>
                    </w:div>
                  </w:divsChild>
                </w:div>
                <w:div w:id="1783986809">
                  <w:marLeft w:val="0"/>
                  <w:marRight w:val="0"/>
                  <w:marTop w:val="0"/>
                  <w:marBottom w:val="0"/>
                  <w:divBdr>
                    <w:top w:val="none" w:sz="0" w:space="0" w:color="auto"/>
                    <w:left w:val="none" w:sz="0" w:space="0" w:color="auto"/>
                    <w:bottom w:val="none" w:sz="0" w:space="0" w:color="auto"/>
                    <w:right w:val="none" w:sz="0" w:space="0" w:color="auto"/>
                  </w:divBdr>
                  <w:divsChild>
                    <w:div w:id="960845092">
                      <w:marLeft w:val="0"/>
                      <w:marRight w:val="0"/>
                      <w:marTop w:val="0"/>
                      <w:marBottom w:val="0"/>
                      <w:divBdr>
                        <w:top w:val="none" w:sz="0" w:space="0" w:color="auto"/>
                        <w:left w:val="none" w:sz="0" w:space="0" w:color="auto"/>
                        <w:bottom w:val="none" w:sz="0" w:space="0" w:color="auto"/>
                        <w:right w:val="none" w:sz="0" w:space="0" w:color="auto"/>
                      </w:divBdr>
                    </w:div>
                    <w:div w:id="1718310474">
                      <w:marLeft w:val="0"/>
                      <w:marRight w:val="0"/>
                      <w:marTop w:val="0"/>
                      <w:marBottom w:val="0"/>
                      <w:divBdr>
                        <w:top w:val="none" w:sz="0" w:space="0" w:color="auto"/>
                        <w:left w:val="none" w:sz="0" w:space="0" w:color="auto"/>
                        <w:bottom w:val="none" w:sz="0" w:space="0" w:color="auto"/>
                        <w:right w:val="none" w:sz="0" w:space="0" w:color="auto"/>
                      </w:divBdr>
                    </w:div>
                  </w:divsChild>
                </w:div>
                <w:div w:id="78135657">
                  <w:marLeft w:val="0"/>
                  <w:marRight w:val="0"/>
                  <w:marTop w:val="0"/>
                  <w:marBottom w:val="0"/>
                  <w:divBdr>
                    <w:top w:val="none" w:sz="0" w:space="0" w:color="auto"/>
                    <w:left w:val="none" w:sz="0" w:space="0" w:color="auto"/>
                    <w:bottom w:val="none" w:sz="0" w:space="0" w:color="auto"/>
                    <w:right w:val="none" w:sz="0" w:space="0" w:color="auto"/>
                  </w:divBdr>
                  <w:divsChild>
                    <w:div w:id="799417964">
                      <w:marLeft w:val="0"/>
                      <w:marRight w:val="0"/>
                      <w:marTop w:val="0"/>
                      <w:marBottom w:val="0"/>
                      <w:divBdr>
                        <w:top w:val="none" w:sz="0" w:space="0" w:color="auto"/>
                        <w:left w:val="none" w:sz="0" w:space="0" w:color="auto"/>
                        <w:bottom w:val="none" w:sz="0" w:space="0" w:color="auto"/>
                        <w:right w:val="none" w:sz="0" w:space="0" w:color="auto"/>
                      </w:divBdr>
                    </w:div>
                  </w:divsChild>
                </w:div>
                <w:div w:id="1298148455">
                  <w:marLeft w:val="0"/>
                  <w:marRight w:val="0"/>
                  <w:marTop w:val="0"/>
                  <w:marBottom w:val="0"/>
                  <w:divBdr>
                    <w:top w:val="none" w:sz="0" w:space="0" w:color="auto"/>
                    <w:left w:val="none" w:sz="0" w:space="0" w:color="auto"/>
                    <w:bottom w:val="none" w:sz="0" w:space="0" w:color="auto"/>
                    <w:right w:val="none" w:sz="0" w:space="0" w:color="auto"/>
                  </w:divBdr>
                  <w:divsChild>
                    <w:div w:id="1707829214">
                      <w:marLeft w:val="0"/>
                      <w:marRight w:val="0"/>
                      <w:marTop w:val="0"/>
                      <w:marBottom w:val="0"/>
                      <w:divBdr>
                        <w:top w:val="none" w:sz="0" w:space="0" w:color="auto"/>
                        <w:left w:val="none" w:sz="0" w:space="0" w:color="auto"/>
                        <w:bottom w:val="none" w:sz="0" w:space="0" w:color="auto"/>
                        <w:right w:val="none" w:sz="0" w:space="0" w:color="auto"/>
                      </w:divBdr>
                    </w:div>
                  </w:divsChild>
                </w:div>
                <w:div w:id="321204188">
                  <w:marLeft w:val="0"/>
                  <w:marRight w:val="0"/>
                  <w:marTop w:val="0"/>
                  <w:marBottom w:val="0"/>
                  <w:divBdr>
                    <w:top w:val="none" w:sz="0" w:space="0" w:color="auto"/>
                    <w:left w:val="none" w:sz="0" w:space="0" w:color="auto"/>
                    <w:bottom w:val="none" w:sz="0" w:space="0" w:color="auto"/>
                    <w:right w:val="none" w:sz="0" w:space="0" w:color="auto"/>
                  </w:divBdr>
                  <w:divsChild>
                    <w:div w:id="1950353516">
                      <w:marLeft w:val="0"/>
                      <w:marRight w:val="0"/>
                      <w:marTop w:val="0"/>
                      <w:marBottom w:val="0"/>
                      <w:divBdr>
                        <w:top w:val="none" w:sz="0" w:space="0" w:color="auto"/>
                        <w:left w:val="none" w:sz="0" w:space="0" w:color="auto"/>
                        <w:bottom w:val="none" w:sz="0" w:space="0" w:color="auto"/>
                        <w:right w:val="none" w:sz="0" w:space="0" w:color="auto"/>
                      </w:divBdr>
                    </w:div>
                    <w:div w:id="698824418">
                      <w:marLeft w:val="0"/>
                      <w:marRight w:val="0"/>
                      <w:marTop w:val="0"/>
                      <w:marBottom w:val="0"/>
                      <w:divBdr>
                        <w:top w:val="none" w:sz="0" w:space="0" w:color="auto"/>
                        <w:left w:val="none" w:sz="0" w:space="0" w:color="auto"/>
                        <w:bottom w:val="none" w:sz="0" w:space="0" w:color="auto"/>
                        <w:right w:val="none" w:sz="0" w:space="0" w:color="auto"/>
                      </w:divBdr>
                    </w:div>
                  </w:divsChild>
                </w:div>
                <w:div w:id="658508597">
                  <w:marLeft w:val="0"/>
                  <w:marRight w:val="0"/>
                  <w:marTop w:val="0"/>
                  <w:marBottom w:val="0"/>
                  <w:divBdr>
                    <w:top w:val="none" w:sz="0" w:space="0" w:color="auto"/>
                    <w:left w:val="none" w:sz="0" w:space="0" w:color="auto"/>
                    <w:bottom w:val="none" w:sz="0" w:space="0" w:color="auto"/>
                    <w:right w:val="none" w:sz="0" w:space="0" w:color="auto"/>
                  </w:divBdr>
                  <w:divsChild>
                    <w:div w:id="436213115">
                      <w:marLeft w:val="0"/>
                      <w:marRight w:val="0"/>
                      <w:marTop w:val="0"/>
                      <w:marBottom w:val="0"/>
                      <w:divBdr>
                        <w:top w:val="none" w:sz="0" w:space="0" w:color="auto"/>
                        <w:left w:val="none" w:sz="0" w:space="0" w:color="auto"/>
                        <w:bottom w:val="none" w:sz="0" w:space="0" w:color="auto"/>
                        <w:right w:val="none" w:sz="0" w:space="0" w:color="auto"/>
                      </w:divBdr>
                    </w:div>
                  </w:divsChild>
                </w:div>
                <w:div w:id="290403446">
                  <w:marLeft w:val="0"/>
                  <w:marRight w:val="0"/>
                  <w:marTop w:val="0"/>
                  <w:marBottom w:val="0"/>
                  <w:divBdr>
                    <w:top w:val="none" w:sz="0" w:space="0" w:color="auto"/>
                    <w:left w:val="none" w:sz="0" w:space="0" w:color="auto"/>
                    <w:bottom w:val="none" w:sz="0" w:space="0" w:color="auto"/>
                    <w:right w:val="none" w:sz="0" w:space="0" w:color="auto"/>
                  </w:divBdr>
                  <w:divsChild>
                    <w:div w:id="1941527198">
                      <w:marLeft w:val="0"/>
                      <w:marRight w:val="0"/>
                      <w:marTop w:val="0"/>
                      <w:marBottom w:val="0"/>
                      <w:divBdr>
                        <w:top w:val="none" w:sz="0" w:space="0" w:color="auto"/>
                        <w:left w:val="none" w:sz="0" w:space="0" w:color="auto"/>
                        <w:bottom w:val="none" w:sz="0" w:space="0" w:color="auto"/>
                        <w:right w:val="none" w:sz="0" w:space="0" w:color="auto"/>
                      </w:divBdr>
                    </w:div>
                  </w:divsChild>
                </w:div>
                <w:div w:id="1859544800">
                  <w:marLeft w:val="0"/>
                  <w:marRight w:val="0"/>
                  <w:marTop w:val="0"/>
                  <w:marBottom w:val="0"/>
                  <w:divBdr>
                    <w:top w:val="none" w:sz="0" w:space="0" w:color="auto"/>
                    <w:left w:val="none" w:sz="0" w:space="0" w:color="auto"/>
                    <w:bottom w:val="none" w:sz="0" w:space="0" w:color="auto"/>
                    <w:right w:val="none" w:sz="0" w:space="0" w:color="auto"/>
                  </w:divBdr>
                  <w:divsChild>
                    <w:div w:id="520356870">
                      <w:marLeft w:val="0"/>
                      <w:marRight w:val="0"/>
                      <w:marTop w:val="0"/>
                      <w:marBottom w:val="0"/>
                      <w:divBdr>
                        <w:top w:val="none" w:sz="0" w:space="0" w:color="auto"/>
                        <w:left w:val="none" w:sz="0" w:space="0" w:color="auto"/>
                        <w:bottom w:val="none" w:sz="0" w:space="0" w:color="auto"/>
                        <w:right w:val="none" w:sz="0" w:space="0" w:color="auto"/>
                      </w:divBdr>
                    </w:div>
                    <w:div w:id="1948542509">
                      <w:marLeft w:val="0"/>
                      <w:marRight w:val="0"/>
                      <w:marTop w:val="0"/>
                      <w:marBottom w:val="0"/>
                      <w:divBdr>
                        <w:top w:val="none" w:sz="0" w:space="0" w:color="auto"/>
                        <w:left w:val="none" w:sz="0" w:space="0" w:color="auto"/>
                        <w:bottom w:val="none" w:sz="0" w:space="0" w:color="auto"/>
                        <w:right w:val="none" w:sz="0" w:space="0" w:color="auto"/>
                      </w:divBdr>
                    </w:div>
                  </w:divsChild>
                </w:div>
                <w:div w:id="100995495">
                  <w:marLeft w:val="0"/>
                  <w:marRight w:val="0"/>
                  <w:marTop w:val="0"/>
                  <w:marBottom w:val="0"/>
                  <w:divBdr>
                    <w:top w:val="none" w:sz="0" w:space="0" w:color="auto"/>
                    <w:left w:val="none" w:sz="0" w:space="0" w:color="auto"/>
                    <w:bottom w:val="none" w:sz="0" w:space="0" w:color="auto"/>
                    <w:right w:val="none" w:sz="0" w:space="0" w:color="auto"/>
                  </w:divBdr>
                  <w:divsChild>
                    <w:div w:id="1465850718">
                      <w:marLeft w:val="0"/>
                      <w:marRight w:val="0"/>
                      <w:marTop w:val="0"/>
                      <w:marBottom w:val="0"/>
                      <w:divBdr>
                        <w:top w:val="none" w:sz="0" w:space="0" w:color="auto"/>
                        <w:left w:val="none" w:sz="0" w:space="0" w:color="auto"/>
                        <w:bottom w:val="none" w:sz="0" w:space="0" w:color="auto"/>
                        <w:right w:val="none" w:sz="0" w:space="0" w:color="auto"/>
                      </w:divBdr>
                    </w:div>
                  </w:divsChild>
                </w:div>
                <w:div w:id="2078433321">
                  <w:marLeft w:val="0"/>
                  <w:marRight w:val="0"/>
                  <w:marTop w:val="0"/>
                  <w:marBottom w:val="0"/>
                  <w:divBdr>
                    <w:top w:val="none" w:sz="0" w:space="0" w:color="auto"/>
                    <w:left w:val="none" w:sz="0" w:space="0" w:color="auto"/>
                    <w:bottom w:val="none" w:sz="0" w:space="0" w:color="auto"/>
                    <w:right w:val="none" w:sz="0" w:space="0" w:color="auto"/>
                  </w:divBdr>
                  <w:divsChild>
                    <w:div w:id="828130916">
                      <w:marLeft w:val="0"/>
                      <w:marRight w:val="0"/>
                      <w:marTop w:val="0"/>
                      <w:marBottom w:val="0"/>
                      <w:divBdr>
                        <w:top w:val="none" w:sz="0" w:space="0" w:color="auto"/>
                        <w:left w:val="none" w:sz="0" w:space="0" w:color="auto"/>
                        <w:bottom w:val="none" w:sz="0" w:space="0" w:color="auto"/>
                        <w:right w:val="none" w:sz="0" w:space="0" w:color="auto"/>
                      </w:divBdr>
                    </w:div>
                  </w:divsChild>
                </w:div>
                <w:div w:id="865631827">
                  <w:marLeft w:val="0"/>
                  <w:marRight w:val="0"/>
                  <w:marTop w:val="0"/>
                  <w:marBottom w:val="0"/>
                  <w:divBdr>
                    <w:top w:val="none" w:sz="0" w:space="0" w:color="auto"/>
                    <w:left w:val="none" w:sz="0" w:space="0" w:color="auto"/>
                    <w:bottom w:val="none" w:sz="0" w:space="0" w:color="auto"/>
                    <w:right w:val="none" w:sz="0" w:space="0" w:color="auto"/>
                  </w:divBdr>
                  <w:divsChild>
                    <w:div w:id="688872585">
                      <w:marLeft w:val="0"/>
                      <w:marRight w:val="0"/>
                      <w:marTop w:val="0"/>
                      <w:marBottom w:val="0"/>
                      <w:divBdr>
                        <w:top w:val="none" w:sz="0" w:space="0" w:color="auto"/>
                        <w:left w:val="none" w:sz="0" w:space="0" w:color="auto"/>
                        <w:bottom w:val="none" w:sz="0" w:space="0" w:color="auto"/>
                        <w:right w:val="none" w:sz="0" w:space="0" w:color="auto"/>
                      </w:divBdr>
                    </w:div>
                    <w:div w:id="608663361">
                      <w:marLeft w:val="0"/>
                      <w:marRight w:val="0"/>
                      <w:marTop w:val="0"/>
                      <w:marBottom w:val="0"/>
                      <w:divBdr>
                        <w:top w:val="none" w:sz="0" w:space="0" w:color="auto"/>
                        <w:left w:val="none" w:sz="0" w:space="0" w:color="auto"/>
                        <w:bottom w:val="none" w:sz="0" w:space="0" w:color="auto"/>
                        <w:right w:val="none" w:sz="0" w:space="0" w:color="auto"/>
                      </w:divBdr>
                    </w:div>
                  </w:divsChild>
                </w:div>
                <w:div w:id="1447772136">
                  <w:marLeft w:val="0"/>
                  <w:marRight w:val="0"/>
                  <w:marTop w:val="0"/>
                  <w:marBottom w:val="0"/>
                  <w:divBdr>
                    <w:top w:val="none" w:sz="0" w:space="0" w:color="auto"/>
                    <w:left w:val="none" w:sz="0" w:space="0" w:color="auto"/>
                    <w:bottom w:val="none" w:sz="0" w:space="0" w:color="auto"/>
                    <w:right w:val="none" w:sz="0" w:space="0" w:color="auto"/>
                  </w:divBdr>
                  <w:divsChild>
                    <w:div w:id="1928726524">
                      <w:marLeft w:val="0"/>
                      <w:marRight w:val="0"/>
                      <w:marTop w:val="0"/>
                      <w:marBottom w:val="0"/>
                      <w:divBdr>
                        <w:top w:val="none" w:sz="0" w:space="0" w:color="auto"/>
                        <w:left w:val="none" w:sz="0" w:space="0" w:color="auto"/>
                        <w:bottom w:val="none" w:sz="0" w:space="0" w:color="auto"/>
                        <w:right w:val="none" w:sz="0" w:space="0" w:color="auto"/>
                      </w:divBdr>
                    </w:div>
                  </w:divsChild>
                </w:div>
                <w:div w:id="1540899771">
                  <w:marLeft w:val="0"/>
                  <w:marRight w:val="0"/>
                  <w:marTop w:val="0"/>
                  <w:marBottom w:val="0"/>
                  <w:divBdr>
                    <w:top w:val="none" w:sz="0" w:space="0" w:color="auto"/>
                    <w:left w:val="none" w:sz="0" w:space="0" w:color="auto"/>
                    <w:bottom w:val="none" w:sz="0" w:space="0" w:color="auto"/>
                    <w:right w:val="none" w:sz="0" w:space="0" w:color="auto"/>
                  </w:divBdr>
                  <w:divsChild>
                    <w:div w:id="861668058">
                      <w:marLeft w:val="0"/>
                      <w:marRight w:val="0"/>
                      <w:marTop w:val="0"/>
                      <w:marBottom w:val="0"/>
                      <w:divBdr>
                        <w:top w:val="none" w:sz="0" w:space="0" w:color="auto"/>
                        <w:left w:val="none" w:sz="0" w:space="0" w:color="auto"/>
                        <w:bottom w:val="none" w:sz="0" w:space="0" w:color="auto"/>
                        <w:right w:val="none" w:sz="0" w:space="0" w:color="auto"/>
                      </w:divBdr>
                    </w:div>
                  </w:divsChild>
                </w:div>
                <w:div w:id="370694110">
                  <w:marLeft w:val="0"/>
                  <w:marRight w:val="0"/>
                  <w:marTop w:val="0"/>
                  <w:marBottom w:val="0"/>
                  <w:divBdr>
                    <w:top w:val="none" w:sz="0" w:space="0" w:color="auto"/>
                    <w:left w:val="none" w:sz="0" w:space="0" w:color="auto"/>
                    <w:bottom w:val="none" w:sz="0" w:space="0" w:color="auto"/>
                    <w:right w:val="none" w:sz="0" w:space="0" w:color="auto"/>
                  </w:divBdr>
                  <w:divsChild>
                    <w:div w:id="2012484716">
                      <w:marLeft w:val="0"/>
                      <w:marRight w:val="0"/>
                      <w:marTop w:val="0"/>
                      <w:marBottom w:val="0"/>
                      <w:divBdr>
                        <w:top w:val="none" w:sz="0" w:space="0" w:color="auto"/>
                        <w:left w:val="none" w:sz="0" w:space="0" w:color="auto"/>
                        <w:bottom w:val="none" w:sz="0" w:space="0" w:color="auto"/>
                        <w:right w:val="none" w:sz="0" w:space="0" w:color="auto"/>
                      </w:divBdr>
                    </w:div>
                    <w:div w:id="1896969588">
                      <w:marLeft w:val="0"/>
                      <w:marRight w:val="0"/>
                      <w:marTop w:val="0"/>
                      <w:marBottom w:val="0"/>
                      <w:divBdr>
                        <w:top w:val="none" w:sz="0" w:space="0" w:color="auto"/>
                        <w:left w:val="none" w:sz="0" w:space="0" w:color="auto"/>
                        <w:bottom w:val="none" w:sz="0" w:space="0" w:color="auto"/>
                        <w:right w:val="none" w:sz="0" w:space="0" w:color="auto"/>
                      </w:divBdr>
                    </w:div>
                  </w:divsChild>
                </w:div>
                <w:div w:id="196280745">
                  <w:marLeft w:val="0"/>
                  <w:marRight w:val="0"/>
                  <w:marTop w:val="0"/>
                  <w:marBottom w:val="0"/>
                  <w:divBdr>
                    <w:top w:val="none" w:sz="0" w:space="0" w:color="auto"/>
                    <w:left w:val="none" w:sz="0" w:space="0" w:color="auto"/>
                    <w:bottom w:val="none" w:sz="0" w:space="0" w:color="auto"/>
                    <w:right w:val="none" w:sz="0" w:space="0" w:color="auto"/>
                  </w:divBdr>
                  <w:divsChild>
                    <w:div w:id="254557055">
                      <w:marLeft w:val="0"/>
                      <w:marRight w:val="0"/>
                      <w:marTop w:val="0"/>
                      <w:marBottom w:val="0"/>
                      <w:divBdr>
                        <w:top w:val="none" w:sz="0" w:space="0" w:color="auto"/>
                        <w:left w:val="none" w:sz="0" w:space="0" w:color="auto"/>
                        <w:bottom w:val="none" w:sz="0" w:space="0" w:color="auto"/>
                        <w:right w:val="none" w:sz="0" w:space="0" w:color="auto"/>
                      </w:divBdr>
                    </w:div>
                  </w:divsChild>
                </w:div>
                <w:div w:id="977144914">
                  <w:marLeft w:val="0"/>
                  <w:marRight w:val="0"/>
                  <w:marTop w:val="0"/>
                  <w:marBottom w:val="0"/>
                  <w:divBdr>
                    <w:top w:val="none" w:sz="0" w:space="0" w:color="auto"/>
                    <w:left w:val="none" w:sz="0" w:space="0" w:color="auto"/>
                    <w:bottom w:val="none" w:sz="0" w:space="0" w:color="auto"/>
                    <w:right w:val="none" w:sz="0" w:space="0" w:color="auto"/>
                  </w:divBdr>
                  <w:divsChild>
                    <w:div w:id="905384456">
                      <w:marLeft w:val="0"/>
                      <w:marRight w:val="0"/>
                      <w:marTop w:val="0"/>
                      <w:marBottom w:val="0"/>
                      <w:divBdr>
                        <w:top w:val="none" w:sz="0" w:space="0" w:color="auto"/>
                        <w:left w:val="none" w:sz="0" w:space="0" w:color="auto"/>
                        <w:bottom w:val="none" w:sz="0" w:space="0" w:color="auto"/>
                        <w:right w:val="none" w:sz="0" w:space="0" w:color="auto"/>
                      </w:divBdr>
                    </w:div>
                  </w:divsChild>
                </w:div>
                <w:div w:id="1853882831">
                  <w:marLeft w:val="0"/>
                  <w:marRight w:val="0"/>
                  <w:marTop w:val="0"/>
                  <w:marBottom w:val="0"/>
                  <w:divBdr>
                    <w:top w:val="none" w:sz="0" w:space="0" w:color="auto"/>
                    <w:left w:val="none" w:sz="0" w:space="0" w:color="auto"/>
                    <w:bottom w:val="none" w:sz="0" w:space="0" w:color="auto"/>
                    <w:right w:val="none" w:sz="0" w:space="0" w:color="auto"/>
                  </w:divBdr>
                  <w:divsChild>
                    <w:div w:id="814906799">
                      <w:marLeft w:val="0"/>
                      <w:marRight w:val="0"/>
                      <w:marTop w:val="0"/>
                      <w:marBottom w:val="0"/>
                      <w:divBdr>
                        <w:top w:val="none" w:sz="0" w:space="0" w:color="auto"/>
                        <w:left w:val="none" w:sz="0" w:space="0" w:color="auto"/>
                        <w:bottom w:val="none" w:sz="0" w:space="0" w:color="auto"/>
                        <w:right w:val="none" w:sz="0" w:space="0" w:color="auto"/>
                      </w:divBdr>
                    </w:div>
                    <w:div w:id="1414667265">
                      <w:marLeft w:val="0"/>
                      <w:marRight w:val="0"/>
                      <w:marTop w:val="0"/>
                      <w:marBottom w:val="0"/>
                      <w:divBdr>
                        <w:top w:val="none" w:sz="0" w:space="0" w:color="auto"/>
                        <w:left w:val="none" w:sz="0" w:space="0" w:color="auto"/>
                        <w:bottom w:val="none" w:sz="0" w:space="0" w:color="auto"/>
                        <w:right w:val="none" w:sz="0" w:space="0" w:color="auto"/>
                      </w:divBdr>
                    </w:div>
                  </w:divsChild>
                </w:div>
                <w:div w:id="471101014">
                  <w:marLeft w:val="0"/>
                  <w:marRight w:val="0"/>
                  <w:marTop w:val="0"/>
                  <w:marBottom w:val="0"/>
                  <w:divBdr>
                    <w:top w:val="none" w:sz="0" w:space="0" w:color="auto"/>
                    <w:left w:val="none" w:sz="0" w:space="0" w:color="auto"/>
                    <w:bottom w:val="none" w:sz="0" w:space="0" w:color="auto"/>
                    <w:right w:val="none" w:sz="0" w:space="0" w:color="auto"/>
                  </w:divBdr>
                  <w:divsChild>
                    <w:div w:id="1895434284">
                      <w:marLeft w:val="0"/>
                      <w:marRight w:val="0"/>
                      <w:marTop w:val="0"/>
                      <w:marBottom w:val="0"/>
                      <w:divBdr>
                        <w:top w:val="none" w:sz="0" w:space="0" w:color="auto"/>
                        <w:left w:val="none" w:sz="0" w:space="0" w:color="auto"/>
                        <w:bottom w:val="none" w:sz="0" w:space="0" w:color="auto"/>
                        <w:right w:val="none" w:sz="0" w:space="0" w:color="auto"/>
                      </w:divBdr>
                    </w:div>
                  </w:divsChild>
                </w:div>
                <w:div w:id="1393579027">
                  <w:marLeft w:val="0"/>
                  <w:marRight w:val="0"/>
                  <w:marTop w:val="0"/>
                  <w:marBottom w:val="0"/>
                  <w:divBdr>
                    <w:top w:val="none" w:sz="0" w:space="0" w:color="auto"/>
                    <w:left w:val="none" w:sz="0" w:space="0" w:color="auto"/>
                    <w:bottom w:val="none" w:sz="0" w:space="0" w:color="auto"/>
                    <w:right w:val="none" w:sz="0" w:space="0" w:color="auto"/>
                  </w:divBdr>
                  <w:divsChild>
                    <w:div w:id="267934582">
                      <w:marLeft w:val="0"/>
                      <w:marRight w:val="0"/>
                      <w:marTop w:val="0"/>
                      <w:marBottom w:val="0"/>
                      <w:divBdr>
                        <w:top w:val="none" w:sz="0" w:space="0" w:color="auto"/>
                        <w:left w:val="none" w:sz="0" w:space="0" w:color="auto"/>
                        <w:bottom w:val="none" w:sz="0" w:space="0" w:color="auto"/>
                        <w:right w:val="none" w:sz="0" w:space="0" w:color="auto"/>
                      </w:divBdr>
                    </w:div>
                  </w:divsChild>
                </w:div>
                <w:div w:id="428743102">
                  <w:marLeft w:val="0"/>
                  <w:marRight w:val="0"/>
                  <w:marTop w:val="0"/>
                  <w:marBottom w:val="0"/>
                  <w:divBdr>
                    <w:top w:val="none" w:sz="0" w:space="0" w:color="auto"/>
                    <w:left w:val="none" w:sz="0" w:space="0" w:color="auto"/>
                    <w:bottom w:val="none" w:sz="0" w:space="0" w:color="auto"/>
                    <w:right w:val="none" w:sz="0" w:space="0" w:color="auto"/>
                  </w:divBdr>
                  <w:divsChild>
                    <w:div w:id="196894613">
                      <w:marLeft w:val="0"/>
                      <w:marRight w:val="0"/>
                      <w:marTop w:val="0"/>
                      <w:marBottom w:val="0"/>
                      <w:divBdr>
                        <w:top w:val="none" w:sz="0" w:space="0" w:color="auto"/>
                        <w:left w:val="none" w:sz="0" w:space="0" w:color="auto"/>
                        <w:bottom w:val="none" w:sz="0" w:space="0" w:color="auto"/>
                        <w:right w:val="none" w:sz="0" w:space="0" w:color="auto"/>
                      </w:divBdr>
                    </w:div>
                    <w:div w:id="33430123">
                      <w:marLeft w:val="0"/>
                      <w:marRight w:val="0"/>
                      <w:marTop w:val="0"/>
                      <w:marBottom w:val="0"/>
                      <w:divBdr>
                        <w:top w:val="none" w:sz="0" w:space="0" w:color="auto"/>
                        <w:left w:val="none" w:sz="0" w:space="0" w:color="auto"/>
                        <w:bottom w:val="none" w:sz="0" w:space="0" w:color="auto"/>
                        <w:right w:val="none" w:sz="0" w:space="0" w:color="auto"/>
                      </w:divBdr>
                    </w:div>
                  </w:divsChild>
                </w:div>
                <w:div w:id="1822232042">
                  <w:marLeft w:val="0"/>
                  <w:marRight w:val="0"/>
                  <w:marTop w:val="0"/>
                  <w:marBottom w:val="0"/>
                  <w:divBdr>
                    <w:top w:val="none" w:sz="0" w:space="0" w:color="auto"/>
                    <w:left w:val="none" w:sz="0" w:space="0" w:color="auto"/>
                    <w:bottom w:val="none" w:sz="0" w:space="0" w:color="auto"/>
                    <w:right w:val="none" w:sz="0" w:space="0" w:color="auto"/>
                  </w:divBdr>
                  <w:divsChild>
                    <w:div w:id="603924332">
                      <w:marLeft w:val="0"/>
                      <w:marRight w:val="0"/>
                      <w:marTop w:val="0"/>
                      <w:marBottom w:val="0"/>
                      <w:divBdr>
                        <w:top w:val="none" w:sz="0" w:space="0" w:color="auto"/>
                        <w:left w:val="none" w:sz="0" w:space="0" w:color="auto"/>
                        <w:bottom w:val="none" w:sz="0" w:space="0" w:color="auto"/>
                        <w:right w:val="none" w:sz="0" w:space="0" w:color="auto"/>
                      </w:divBdr>
                    </w:div>
                  </w:divsChild>
                </w:div>
                <w:div w:id="1152067378">
                  <w:marLeft w:val="0"/>
                  <w:marRight w:val="0"/>
                  <w:marTop w:val="0"/>
                  <w:marBottom w:val="0"/>
                  <w:divBdr>
                    <w:top w:val="none" w:sz="0" w:space="0" w:color="auto"/>
                    <w:left w:val="none" w:sz="0" w:space="0" w:color="auto"/>
                    <w:bottom w:val="none" w:sz="0" w:space="0" w:color="auto"/>
                    <w:right w:val="none" w:sz="0" w:space="0" w:color="auto"/>
                  </w:divBdr>
                  <w:divsChild>
                    <w:div w:id="1483501848">
                      <w:marLeft w:val="0"/>
                      <w:marRight w:val="0"/>
                      <w:marTop w:val="0"/>
                      <w:marBottom w:val="0"/>
                      <w:divBdr>
                        <w:top w:val="none" w:sz="0" w:space="0" w:color="auto"/>
                        <w:left w:val="none" w:sz="0" w:space="0" w:color="auto"/>
                        <w:bottom w:val="none" w:sz="0" w:space="0" w:color="auto"/>
                        <w:right w:val="none" w:sz="0" w:space="0" w:color="auto"/>
                      </w:divBdr>
                    </w:div>
                  </w:divsChild>
                </w:div>
                <w:div w:id="780613170">
                  <w:marLeft w:val="0"/>
                  <w:marRight w:val="0"/>
                  <w:marTop w:val="0"/>
                  <w:marBottom w:val="0"/>
                  <w:divBdr>
                    <w:top w:val="none" w:sz="0" w:space="0" w:color="auto"/>
                    <w:left w:val="none" w:sz="0" w:space="0" w:color="auto"/>
                    <w:bottom w:val="none" w:sz="0" w:space="0" w:color="auto"/>
                    <w:right w:val="none" w:sz="0" w:space="0" w:color="auto"/>
                  </w:divBdr>
                  <w:divsChild>
                    <w:div w:id="1337032544">
                      <w:marLeft w:val="0"/>
                      <w:marRight w:val="0"/>
                      <w:marTop w:val="0"/>
                      <w:marBottom w:val="0"/>
                      <w:divBdr>
                        <w:top w:val="none" w:sz="0" w:space="0" w:color="auto"/>
                        <w:left w:val="none" w:sz="0" w:space="0" w:color="auto"/>
                        <w:bottom w:val="none" w:sz="0" w:space="0" w:color="auto"/>
                        <w:right w:val="none" w:sz="0" w:space="0" w:color="auto"/>
                      </w:divBdr>
                    </w:div>
                    <w:div w:id="924336657">
                      <w:marLeft w:val="0"/>
                      <w:marRight w:val="0"/>
                      <w:marTop w:val="0"/>
                      <w:marBottom w:val="0"/>
                      <w:divBdr>
                        <w:top w:val="none" w:sz="0" w:space="0" w:color="auto"/>
                        <w:left w:val="none" w:sz="0" w:space="0" w:color="auto"/>
                        <w:bottom w:val="none" w:sz="0" w:space="0" w:color="auto"/>
                        <w:right w:val="none" w:sz="0" w:space="0" w:color="auto"/>
                      </w:divBdr>
                    </w:div>
                  </w:divsChild>
                </w:div>
                <w:div w:id="1389962582">
                  <w:marLeft w:val="0"/>
                  <w:marRight w:val="0"/>
                  <w:marTop w:val="0"/>
                  <w:marBottom w:val="0"/>
                  <w:divBdr>
                    <w:top w:val="none" w:sz="0" w:space="0" w:color="auto"/>
                    <w:left w:val="none" w:sz="0" w:space="0" w:color="auto"/>
                    <w:bottom w:val="none" w:sz="0" w:space="0" w:color="auto"/>
                    <w:right w:val="none" w:sz="0" w:space="0" w:color="auto"/>
                  </w:divBdr>
                  <w:divsChild>
                    <w:div w:id="816655569">
                      <w:marLeft w:val="0"/>
                      <w:marRight w:val="0"/>
                      <w:marTop w:val="0"/>
                      <w:marBottom w:val="0"/>
                      <w:divBdr>
                        <w:top w:val="none" w:sz="0" w:space="0" w:color="auto"/>
                        <w:left w:val="none" w:sz="0" w:space="0" w:color="auto"/>
                        <w:bottom w:val="none" w:sz="0" w:space="0" w:color="auto"/>
                        <w:right w:val="none" w:sz="0" w:space="0" w:color="auto"/>
                      </w:divBdr>
                    </w:div>
                  </w:divsChild>
                </w:div>
                <w:div w:id="794953806">
                  <w:marLeft w:val="0"/>
                  <w:marRight w:val="0"/>
                  <w:marTop w:val="0"/>
                  <w:marBottom w:val="0"/>
                  <w:divBdr>
                    <w:top w:val="none" w:sz="0" w:space="0" w:color="auto"/>
                    <w:left w:val="none" w:sz="0" w:space="0" w:color="auto"/>
                    <w:bottom w:val="none" w:sz="0" w:space="0" w:color="auto"/>
                    <w:right w:val="none" w:sz="0" w:space="0" w:color="auto"/>
                  </w:divBdr>
                  <w:divsChild>
                    <w:div w:id="1433740845">
                      <w:marLeft w:val="0"/>
                      <w:marRight w:val="0"/>
                      <w:marTop w:val="0"/>
                      <w:marBottom w:val="0"/>
                      <w:divBdr>
                        <w:top w:val="none" w:sz="0" w:space="0" w:color="auto"/>
                        <w:left w:val="none" w:sz="0" w:space="0" w:color="auto"/>
                        <w:bottom w:val="none" w:sz="0" w:space="0" w:color="auto"/>
                        <w:right w:val="none" w:sz="0" w:space="0" w:color="auto"/>
                      </w:divBdr>
                    </w:div>
                  </w:divsChild>
                </w:div>
                <w:div w:id="420101325">
                  <w:marLeft w:val="0"/>
                  <w:marRight w:val="0"/>
                  <w:marTop w:val="0"/>
                  <w:marBottom w:val="0"/>
                  <w:divBdr>
                    <w:top w:val="none" w:sz="0" w:space="0" w:color="auto"/>
                    <w:left w:val="none" w:sz="0" w:space="0" w:color="auto"/>
                    <w:bottom w:val="none" w:sz="0" w:space="0" w:color="auto"/>
                    <w:right w:val="none" w:sz="0" w:space="0" w:color="auto"/>
                  </w:divBdr>
                  <w:divsChild>
                    <w:div w:id="787743990">
                      <w:marLeft w:val="0"/>
                      <w:marRight w:val="0"/>
                      <w:marTop w:val="0"/>
                      <w:marBottom w:val="0"/>
                      <w:divBdr>
                        <w:top w:val="none" w:sz="0" w:space="0" w:color="auto"/>
                        <w:left w:val="none" w:sz="0" w:space="0" w:color="auto"/>
                        <w:bottom w:val="none" w:sz="0" w:space="0" w:color="auto"/>
                        <w:right w:val="none" w:sz="0" w:space="0" w:color="auto"/>
                      </w:divBdr>
                    </w:div>
                    <w:div w:id="1758214355">
                      <w:marLeft w:val="0"/>
                      <w:marRight w:val="0"/>
                      <w:marTop w:val="0"/>
                      <w:marBottom w:val="0"/>
                      <w:divBdr>
                        <w:top w:val="none" w:sz="0" w:space="0" w:color="auto"/>
                        <w:left w:val="none" w:sz="0" w:space="0" w:color="auto"/>
                        <w:bottom w:val="none" w:sz="0" w:space="0" w:color="auto"/>
                        <w:right w:val="none" w:sz="0" w:space="0" w:color="auto"/>
                      </w:divBdr>
                    </w:div>
                  </w:divsChild>
                </w:div>
                <w:div w:id="1405224250">
                  <w:marLeft w:val="0"/>
                  <w:marRight w:val="0"/>
                  <w:marTop w:val="0"/>
                  <w:marBottom w:val="0"/>
                  <w:divBdr>
                    <w:top w:val="none" w:sz="0" w:space="0" w:color="auto"/>
                    <w:left w:val="none" w:sz="0" w:space="0" w:color="auto"/>
                    <w:bottom w:val="none" w:sz="0" w:space="0" w:color="auto"/>
                    <w:right w:val="none" w:sz="0" w:space="0" w:color="auto"/>
                  </w:divBdr>
                  <w:divsChild>
                    <w:div w:id="515071478">
                      <w:marLeft w:val="0"/>
                      <w:marRight w:val="0"/>
                      <w:marTop w:val="0"/>
                      <w:marBottom w:val="0"/>
                      <w:divBdr>
                        <w:top w:val="none" w:sz="0" w:space="0" w:color="auto"/>
                        <w:left w:val="none" w:sz="0" w:space="0" w:color="auto"/>
                        <w:bottom w:val="none" w:sz="0" w:space="0" w:color="auto"/>
                        <w:right w:val="none" w:sz="0" w:space="0" w:color="auto"/>
                      </w:divBdr>
                    </w:div>
                  </w:divsChild>
                </w:div>
                <w:div w:id="754789420">
                  <w:marLeft w:val="0"/>
                  <w:marRight w:val="0"/>
                  <w:marTop w:val="0"/>
                  <w:marBottom w:val="0"/>
                  <w:divBdr>
                    <w:top w:val="none" w:sz="0" w:space="0" w:color="auto"/>
                    <w:left w:val="none" w:sz="0" w:space="0" w:color="auto"/>
                    <w:bottom w:val="none" w:sz="0" w:space="0" w:color="auto"/>
                    <w:right w:val="none" w:sz="0" w:space="0" w:color="auto"/>
                  </w:divBdr>
                  <w:divsChild>
                    <w:div w:id="326909917">
                      <w:marLeft w:val="0"/>
                      <w:marRight w:val="0"/>
                      <w:marTop w:val="0"/>
                      <w:marBottom w:val="0"/>
                      <w:divBdr>
                        <w:top w:val="none" w:sz="0" w:space="0" w:color="auto"/>
                        <w:left w:val="none" w:sz="0" w:space="0" w:color="auto"/>
                        <w:bottom w:val="none" w:sz="0" w:space="0" w:color="auto"/>
                        <w:right w:val="none" w:sz="0" w:space="0" w:color="auto"/>
                      </w:divBdr>
                    </w:div>
                  </w:divsChild>
                </w:div>
                <w:div w:id="592594604">
                  <w:marLeft w:val="0"/>
                  <w:marRight w:val="0"/>
                  <w:marTop w:val="0"/>
                  <w:marBottom w:val="0"/>
                  <w:divBdr>
                    <w:top w:val="none" w:sz="0" w:space="0" w:color="auto"/>
                    <w:left w:val="none" w:sz="0" w:space="0" w:color="auto"/>
                    <w:bottom w:val="none" w:sz="0" w:space="0" w:color="auto"/>
                    <w:right w:val="none" w:sz="0" w:space="0" w:color="auto"/>
                  </w:divBdr>
                  <w:divsChild>
                    <w:div w:id="869996418">
                      <w:marLeft w:val="0"/>
                      <w:marRight w:val="0"/>
                      <w:marTop w:val="0"/>
                      <w:marBottom w:val="0"/>
                      <w:divBdr>
                        <w:top w:val="none" w:sz="0" w:space="0" w:color="auto"/>
                        <w:left w:val="none" w:sz="0" w:space="0" w:color="auto"/>
                        <w:bottom w:val="none" w:sz="0" w:space="0" w:color="auto"/>
                        <w:right w:val="none" w:sz="0" w:space="0" w:color="auto"/>
                      </w:divBdr>
                    </w:div>
                    <w:div w:id="1414280030">
                      <w:marLeft w:val="0"/>
                      <w:marRight w:val="0"/>
                      <w:marTop w:val="0"/>
                      <w:marBottom w:val="0"/>
                      <w:divBdr>
                        <w:top w:val="none" w:sz="0" w:space="0" w:color="auto"/>
                        <w:left w:val="none" w:sz="0" w:space="0" w:color="auto"/>
                        <w:bottom w:val="none" w:sz="0" w:space="0" w:color="auto"/>
                        <w:right w:val="none" w:sz="0" w:space="0" w:color="auto"/>
                      </w:divBdr>
                    </w:div>
                  </w:divsChild>
                </w:div>
                <w:div w:id="989407629">
                  <w:marLeft w:val="0"/>
                  <w:marRight w:val="0"/>
                  <w:marTop w:val="0"/>
                  <w:marBottom w:val="0"/>
                  <w:divBdr>
                    <w:top w:val="none" w:sz="0" w:space="0" w:color="auto"/>
                    <w:left w:val="none" w:sz="0" w:space="0" w:color="auto"/>
                    <w:bottom w:val="none" w:sz="0" w:space="0" w:color="auto"/>
                    <w:right w:val="none" w:sz="0" w:space="0" w:color="auto"/>
                  </w:divBdr>
                  <w:divsChild>
                    <w:div w:id="1177158681">
                      <w:marLeft w:val="0"/>
                      <w:marRight w:val="0"/>
                      <w:marTop w:val="0"/>
                      <w:marBottom w:val="0"/>
                      <w:divBdr>
                        <w:top w:val="none" w:sz="0" w:space="0" w:color="auto"/>
                        <w:left w:val="none" w:sz="0" w:space="0" w:color="auto"/>
                        <w:bottom w:val="none" w:sz="0" w:space="0" w:color="auto"/>
                        <w:right w:val="none" w:sz="0" w:space="0" w:color="auto"/>
                      </w:divBdr>
                    </w:div>
                  </w:divsChild>
                </w:div>
                <w:div w:id="1094058594">
                  <w:marLeft w:val="0"/>
                  <w:marRight w:val="0"/>
                  <w:marTop w:val="0"/>
                  <w:marBottom w:val="0"/>
                  <w:divBdr>
                    <w:top w:val="none" w:sz="0" w:space="0" w:color="auto"/>
                    <w:left w:val="none" w:sz="0" w:space="0" w:color="auto"/>
                    <w:bottom w:val="none" w:sz="0" w:space="0" w:color="auto"/>
                    <w:right w:val="none" w:sz="0" w:space="0" w:color="auto"/>
                  </w:divBdr>
                  <w:divsChild>
                    <w:div w:id="405957394">
                      <w:marLeft w:val="0"/>
                      <w:marRight w:val="0"/>
                      <w:marTop w:val="0"/>
                      <w:marBottom w:val="0"/>
                      <w:divBdr>
                        <w:top w:val="none" w:sz="0" w:space="0" w:color="auto"/>
                        <w:left w:val="none" w:sz="0" w:space="0" w:color="auto"/>
                        <w:bottom w:val="none" w:sz="0" w:space="0" w:color="auto"/>
                        <w:right w:val="none" w:sz="0" w:space="0" w:color="auto"/>
                      </w:divBdr>
                    </w:div>
                  </w:divsChild>
                </w:div>
                <w:div w:id="1939747418">
                  <w:marLeft w:val="0"/>
                  <w:marRight w:val="0"/>
                  <w:marTop w:val="0"/>
                  <w:marBottom w:val="0"/>
                  <w:divBdr>
                    <w:top w:val="none" w:sz="0" w:space="0" w:color="auto"/>
                    <w:left w:val="none" w:sz="0" w:space="0" w:color="auto"/>
                    <w:bottom w:val="none" w:sz="0" w:space="0" w:color="auto"/>
                    <w:right w:val="none" w:sz="0" w:space="0" w:color="auto"/>
                  </w:divBdr>
                  <w:divsChild>
                    <w:div w:id="1857039021">
                      <w:marLeft w:val="0"/>
                      <w:marRight w:val="0"/>
                      <w:marTop w:val="0"/>
                      <w:marBottom w:val="0"/>
                      <w:divBdr>
                        <w:top w:val="none" w:sz="0" w:space="0" w:color="auto"/>
                        <w:left w:val="none" w:sz="0" w:space="0" w:color="auto"/>
                        <w:bottom w:val="none" w:sz="0" w:space="0" w:color="auto"/>
                        <w:right w:val="none" w:sz="0" w:space="0" w:color="auto"/>
                      </w:divBdr>
                    </w:div>
                    <w:div w:id="862783868">
                      <w:marLeft w:val="0"/>
                      <w:marRight w:val="0"/>
                      <w:marTop w:val="0"/>
                      <w:marBottom w:val="0"/>
                      <w:divBdr>
                        <w:top w:val="none" w:sz="0" w:space="0" w:color="auto"/>
                        <w:left w:val="none" w:sz="0" w:space="0" w:color="auto"/>
                        <w:bottom w:val="none" w:sz="0" w:space="0" w:color="auto"/>
                        <w:right w:val="none" w:sz="0" w:space="0" w:color="auto"/>
                      </w:divBdr>
                    </w:div>
                  </w:divsChild>
                </w:div>
                <w:div w:id="837384758">
                  <w:marLeft w:val="0"/>
                  <w:marRight w:val="0"/>
                  <w:marTop w:val="0"/>
                  <w:marBottom w:val="0"/>
                  <w:divBdr>
                    <w:top w:val="none" w:sz="0" w:space="0" w:color="auto"/>
                    <w:left w:val="none" w:sz="0" w:space="0" w:color="auto"/>
                    <w:bottom w:val="none" w:sz="0" w:space="0" w:color="auto"/>
                    <w:right w:val="none" w:sz="0" w:space="0" w:color="auto"/>
                  </w:divBdr>
                  <w:divsChild>
                    <w:div w:id="745762004">
                      <w:marLeft w:val="0"/>
                      <w:marRight w:val="0"/>
                      <w:marTop w:val="0"/>
                      <w:marBottom w:val="0"/>
                      <w:divBdr>
                        <w:top w:val="none" w:sz="0" w:space="0" w:color="auto"/>
                        <w:left w:val="none" w:sz="0" w:space="0" w:color="auto"/>
                        <w:bottom w:val="none" w:sz="0" w:space="0" w:color="auto"/>
                        <w:right w:val="none" w:sz="0" w:space="0" w:color="auto"/>
                      </w:divBdr>
                    </w:div>
                  </w:divsChild>
                </w:div>
                <w:div w:id="2133205074">
                  <w:marLeft w:val="0"/>
                  <w:marRight w:val="0"/>
                  <w:marTop w:val="0"/>
                  <w:marBottom w:val="0"/>
                  <w:divBdr>
                    <w:top w:val="none" w:sz="0" w:space="0" w:color="auto"/>
                    <w:left w:val="none" w:sz="0" w:space="0" w:color="auto"/>
                    <w:bottom w:val="none" w:sz="0" w:space="0" w:color="auto"/>
                    <w:right w:val="none" w:sz="0" w:space="0" w:color="auto"/>
                  </w:divBdr>
                  <w:divsChild>
                    <w:div w:id="605626173">
                      <w:marLeft w:val="0"/>
                      <w:marRight w:val="0"/>
                      <w:marTop w:val="0"/>
                      <w:marBottom w:val="0"/>
                      <w:divBdr>
                        <w:top w:val="none" w:sz="0" w:space="0" w:color="auto"/>
                        <w:left w:val="none" w:sz="0" w:space="0" w:color="auto"/>
                        <w:bottom w:val="none" w:sz="0" w:space="0" w:color="auto"/>
                        <w:right w:val="none" w:sz="0" w:space="0" w:color="auto"/>
                      </w:divBdr>
                    </w:div>
                  </w:divsChild>
                </w:div>
                <w:div w:id="49815579">
                  <w:marLeft w:val="0"/>
                  <w:marRight w:val="0"/>
                  <w:marTop w:val="0"/>
                  <w:marBottom w:val="0"/>
                  <w:divBdr>
                    <w:top w:val="none" w:sz="0" w:space="0" w:color="auto"/>
                    <w:left w:val="none" w:sz="0" w:space="0" w:color="auto"/>
                    <w:bottom w:val="none" w:sz="0" w:space="0" w:color="auto"/>
                    <w:right w:val="none" w:sz="0" w:space="0" w:color="auto"/>
                  </w:divBdr>
                  <w:divsChild>
                    <w:div w:id="234168154">
                      <w:marLeft w:val="0"/>
                      <w:marRight w:val="0"/>
                      <w:marTop w:val="0"/>
                      <w:marBottom w:val="0"/>
                      <w:divBdr>
                        <w:top w:val="none" w:sz="0" w:space="0" w:color="auto"/>
                        <w:left w:val="none" w:sz="0" w:space="0" w:color="auto"/>
                        <w:bottom w:val="none" w:sz="0" w:space="0" w:color="auto"/>
                        <w:right w:val="none" w:sz="0" w:space="0" w:color="auto"/>
                      </w:divBdr>
                    </w:div>
                    <w:div w:id="1185633309">
                      <w:marLeft w:val="0"/>
                      <w:marRight w:val="0"/>
                      <w:marTop w:val="0"/>
                      <w:marBottom w:val="0"/>
                      <w:divBdr>
                        <w:top w:val="none" w:sz="0" w:space="0" w:color="auto"/>
                        <w:left w:val="none" w:sz="0" w:space="0" w:color="auto"/>
                        <w:bottom w:val="none" w:sz="0" w:space="0" w:color="auto"/>
                        <w:right w:val="none" w:sz="0" w:space="0" w:color="auto"/>
                      </w:divBdr>
                    </w:div>
                  </w:divsChild>
                </w:div>
                <w:div w:id="263805422">
                  <w:marLeft w:val="0"/>
                  <w:marRight w:val="0"/>
                  <w:marTop w:val="0"/>
                  <w:marBottom w:val="0"/>
                  <w:divBdr>
                    <w:top w:val="none" w:sz="0" w:space="0" w:color="auto"/>
                    <w:left w:val="none" w:sz="0" w:space="0" w:color="auto"/>
                    <w:bottom w:val="none" w:sz="0" w:space="0" w:color="auto"/>
                    <w:right w:val="none" w:sz="0" w:space="0" w:color="auto"/>
                  </w:divBdr>
                  <w:divsChild>
                    <w:div w:id="75733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77119">
          <w:marLeft w:val="0"/>
          <w:marRight w:val="0"/>
          <w:marTop w:val="0"/>
          <w:marBottom w:val="0"/>
          <w:divBdr>
            <w:top w:val="none" w:sz="0" w:space="0" w:color="auto"/>
            <w:left w:val="none" w:sz="0" w:space="0" w:color="auto"/>
            <w:bottom w:val="none" w:sz="0" w:space="0" w:color="auto"/>
            <w:right w:val="none" w:sz="0" w:space="0" w:color="auto"/>
          </w:divBdr>
        </w:div>
      </w:divsChild>
    </w:div>
    <w:div w:id="896012596">
      <w:bodyDiv w:val="1"/>
      <w:marLeft w:val="0"/>
      <w:marRight w:val="0"/>
      <w:marTop w:val="0"/>
      <w:marBottom w:val="0"/>
      <w:divBdr>
        <w:top w:val="none" w:sz="0" w:space="0" w:color="auto"/>
        <w:left w:val="none" w:sz="0" w:space="0" w:color="auto"/>
        <w:bottom w:val="none" w:sz="0" w:space="0" w:color="auto"/>
        <w:right w:val="none" w:sz="0" w:space="0" w:color="auto"/>
      </w:divBdr>
    </w:div>
    <w:div w:id="1259944342">
      <w:bodyDiv w:val="1"/>
      <w:marLeft w:val="0"/>
      <w:marRight w:val="0"/>
      <w:marTop w:val="0"/>
      <w:marBottom w:val="0"/>
      <w:divBdr>
        <w:top w:val="none" w:sz="0" w:space="0" w:color="auto"/>
        <w:left w:val="none" w:sz="0" w:space="0" w:color="auto"/>
        <w:bottom w:val="none" w:sz="0" w:space="0" w:color="auto"/>
        <w:right w:val="none" w:sz="0" w:space="0" w:color="auto"/>
      </w:divBdr>
      <w:divsChild>
        <w:div w:id="1110127526">
          <w:marLeft w:val="0"/>
          <w:marRight w:val="0"/>
          <w:marTop w:val="0"/>
          <w:marBottom w:val="0"/>
          <w:divBdr>
            <w:top w:val="none" w:sz="0" w:space="0" w:color="auto"/>
            <w:left w:val="none" w:sz="0" w:space="0" w:color="auto"/>
            <w:bottom w:val="none" w:sz="0" w:space="0" w:color="auto"/>
            <w:right w:val="none" w:sz="0" w:space="0" w:color="auto"/>
          </w:divBdr>
        </w:div>
        <w:div w:id="2133475039">
          <w:marLeft w:val="0"/>
          <w:marRight w:val="0"/>
          <w:marTop w:val="0"/>
          <w:marBottom w:val="0"/>
          <w:divBdr>
            <w:top w:val="none" w:sz="0" w:space="0" w:color="auto"/>
            <w:left w:val="none" w:sz="0" w:space="0" w:color="auto"/>
            <w:bottom w:val="none" w:sz="0" w:space="0" w:color="auto"/>
            <w:right w:val="none" w:sz="0" w:space="0" w:color="auto"/>
          </w:divBdr>
        </w:div>
        <w:div w:id="19747678">
          <w:marLeft w:val="0"/>
          <w:marRight w:val="0"/>
          <w:marTop w:val="0"/>
          <w:marBottom w:val="0"/>
          <w:divBdr>
            <w:top w:val="none" w:sz="0" w:space="0" w:color="auto"/>
            <w:left w:val="none" w:sz="0" w:space="0" w:color="auto"/>
            <w:bottom w:val="none" w:sz="0" w:space="0" w:color="auto"/>
            <w:right w:val="none" w:sz="0" w:space="0" w:color="auto"/>
          </w:divBdr>
        </w:div>
      </w:divsChild>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615403651">
      <w:bodyDiv w:val="1"/>
      <w:marLeft w:val="0"/>
      <w:marRight w:val="0"/>
      <w:marTop w:val="0"/>
      <w:marBottom w:val="0"/>
      <w:divBdr>
        <w:top w:val="none" w:sz="0" w:space="0" w:color="auto"/>
        <w:left w:val="none" w:sz="0" w:space="0" w:color="auto"/>
        <w:bottom w:val="none" w:sz="0" w:space="0" w:color="auto"/>
        <w:right w:val="none" w:sz="0" w:space="0" w:color="auto"/>
      </w:divBdr>
    </w:div>
    <w:div w:id="181194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C59CB-3965-488A-8488-8F8319D0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1883</TotalTime>
  <Pages>7</Pages>
  <Words>3338</Words>
  <Characters>19033</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hp</cp:lastModifiedBy>
  <cp:revision>20</cp:revision>
  <cp:lastPrinted>2023-05-07T17:22:00Z</cp:lastPrinted>
  <dcterms:created xsi:type="dcterms:W3CDTF">2026-04-27T18:22:00Z</dcterms:created>
  <dcterms:modified xsi:type="dcterms:W3CDTF">2026-05-28T20:51:00Z</dcterms:modified>
</cp:coreProperties>
</file>